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172E6891" w:rsidR="0025661C" w:rsidRPr="003101E4" w:rsidRDefault="0025661C" w:rsidP="00370953">
      <w:pPr>
        <w:pStyle w:val="a4"/>
        <w:tabs>
          <w:tab w:val="right" w:pos="9639"/>
        </w:tabs>
        <w:rPr>
          <w:rFonts w:eastAsia="맑은 고딕"/>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CE4CDA">
        <w:rPr>
          <w:noProof w:val="0"/>
          <w:sz w:val="24"/>
          <w:szCs w:val="24"/>
        </w:rPr>
        <w:t>8</w:t>
      </w:r>
      <w:r w:rsidRPr="00B80689">
        <w:rPr>
          <w:bCs/>
          <w:noProof w:val="0"/>
          <w:sz w:val="24"/>
          <w:szCs w:val="24"/>
        </w:rPr>
        <w:tab/>
      </w:r>
      <w:r w:rsidR="004B2579">
        <w:rPr>
          <w:rFonts w:eastAsia="맑은 고딕"/>
          <w:bCs/>
          <w:noProof w:val="0"/>
          <w:sz w:val="24"/>
          <w:szCs w:val="24"/>
          <w:lang w:eastAsia="ko-KR"/>
        </w:rPr>
        <w:t>S2-2503736</w:t>
      </w:r>
    </w:p>
    <w:p w14:paraId="24AC828D" w14:textId="74858477" w:rsidR="0025661C" w:rsidRPr="00495C17" w:rsidRDefault="00123BB8" w:rsidP="0025661C">
      <w:pPr>
        <w:pStyle w:val="3GPPHeader"/>
        <w:rPr>
          <w:rFonts w:ascii="Arial" w:eastAsia="SimSun" w:hAnsi="Arial" w:cs="Arial"/>
        </w:rPr>
      </w:pPr>
      <w:r>
        <w:rPr>
          <w:rFonts w:ascii="Arial" w:hAnsi="Arial" w:cs="Arial"/>
          <w:noProof/>
        </w:rPr>
        <w:t>7</w:t>
      </w:r>
      <w:r w:rsidR="00CA422C">
        <w:rPr>
          <w:rFonts w:ascii="Arial" w:hAnsi="Arial" w:cs="Arial"/>
          <w:noProof/>
        </w:rPr>
        <w:t xml:space="preserve"> –</w:t>
      </w:r>
      <w:r w:rsidR="00595439" w:rsidRPr="00595439">
        <w:rPr>
          <w:rFonts w:ascii="Arial" w:hAnsi="Arial" w:cs="Arial"/>
          <w:noProof/>
        </w:rPr>
        <w:t xml:space="preserve"> </w:t>
      </w:r>
      <w:r w:rsidR="00CE4CDA">
        <w:rPr>
          <w:rFonts w:ascii="Arial" w:hAnsi="Arial" w:cs="Arial"/>
          <w:noProof/>
        </w:rPr>
        <w:t>1</w:t>
      </w:r>
      <w:r>
        <w:rPr>
          <w:rFonts w:ascii="Arial" w:hAnsi="Arial" w:cs="Arial"/>
          <w:noProof/>
        </w:rPr>
        <w:t>1</w:t>
      </w:r>
      <w:r w:rsidR="00595439" w:rsidRPr="00595439">
        <w:rPr>
          <w:rFonts w:ascii="Arial" w:hAnsi="Arial" w:cs="Arial"/>
          <w:noProof/>
        </w:rPr>
        <w:t xml:space="preserve"> </w:t>
      </w:r>
      <w:r w:rsidR="00CE4CDA">
        <w:rPr>
          <w:rFonts w:ascii="Arial" w:hAnsi="Arial" w:cs="Arial"/>
          <w:noProof/>
        </w:rPr>
        <w:t>April</w:t>
      </w:r>
      <w:r w:rsidR="00CA422C">
        <w:rPr>
          <w:rFonts w:ascii="Arial" w:hAnsi="Arial" w:cs="Arial"/>
          <w:noProof/>
        </w:rPr>
        <w:t>,</w:t>
      </w:r>
      <w:r w:rsidR="00595439" w:rsidRPr="00595439">
        <w:rPr>
          <w:rFonts w:ascii="Arial" w:hAnsi="Arial" w:cs="Arial"/>
          <w:noProof/>
        </w:rPr>
        <w:t xml:space="preserve"> 202</w:t>
      </w:r>
      <w:r w:rsidR="00CA422C">
        <w:rPr>
          <w:rFonts w:ascii="Arial" w:hAnsi="Arial" w:cs="Arial"/>
          <w:noProof/>
        </w:rPr>
        <w:t>5</w:t>
      </w:r>
      <w:r w:rsidR="00595439" w:rsidRPr="00595439">
        <w:rPr>
          <w:rFonts w:ascii="Arial" w:hAnsi="Arial" w:cs="Arial"/>
          <w:noProof/>
        </w:rPr>
        <w:t xml:space="preserve">, </w:t>
      </w:r>
      <w:r w:rsidR="00CE4CDA">
        <w:rPr>
          <w:rFonts w:ascii="Arial" w:hAnsi="Arial" w:cs="Arial"/>
          <w:noProof/>
        </w:rPr>
        <w:t>Gothenburg</w:t>
      </w:r>
      <w:r>
        <w:rPr>
          <w:rFonts w:ascii="Arial" w:hAnsi="Arial" w:cs="Arial"/>
          <w:noProof/>
        </w:rPr>
        <w:t xml:space="preserve">, </w:t>
      </w:r>
      <w:r w:rsidR="00CE4CDA">
        <w:rPr>
          <w:rFonts w:ascii="Arial" w:hAnsi="Arial" w:cs="Arial"/>
          <w:noProof/>
        </w:rPr>
        <w:t>Sweden</w:t>
      </w:r>
      <w:r w:rsidR="0025661C" w:rsidRPr="7CFBD186">
        <w:rPr>
          <w:rFonts w:ascii="Arial" w:eastAsia="SimSun" w:hAnsi="Arial" w:cs="Arial"/>
        </w:rPr>
        <w:t xml:space="preserve"> </w:t>
      </w:r>
      <w:r w:rsidR="0025661C">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C1E35" w:rsidR="001E41F3" w:rsidRPr="00410371" w:rsidRDefault="00477FD7" w:rsidP="0064667F">
            <w:pPr>
              <w:pStyle w:val="CRCoverPage"/>
              <w:spacing w:after="0"/>
              <w:jc w:val="center"/>
              <w:rPr>
                <w:b/>
                <w:noProof/>
                <w:sz w:val="28"/>
              </w:rPr>
            </w:pPr>
            <w:r w:rsidRPr="00477FD7">
              <w:rPr>
                <w:b/>
                <w:noProof/>
                <w:sz w:val="28"/>
              </w:rPr>
              <w:t>23.50</w:t>
            </w:r>
            <w:r w:rsidR="006466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63663" w:rsidR="001E41F3" w:rsidRPr="00410371" w:rsidRDefault="004B2579" w:rsidP="00FE6AA4">
            <w:pPr>
              <w:pStyle w:val="CRCoverPage"/>
              <w:spacing w:after="0"/>
              <w:jc w:val="center"/>
              <w:rPr>
                <w:noProof/>
              </w:rPr>
            </w:pPr>
            <w:r>
              <w:rPr>
                <w:b/>
                <w:noProof/>
                <w:sz w:val="28"/>
              </w:rPr>
              <w:t>5469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DA4F0" w:rsidR="001E41F3" w:rsidRPr="00E56E93" w:rsidRDefault="00CA422C" w:rsidP="00542CA4">
            <w:pPr>
              <w:pStyle w:val="CRCoverPage"/>
              <w:spacing w:after="0"/>
              <w:jc w:val="center"/>
              <w:rPr>
                <w:rFonts w:eastAsia="맑은 고딕"/>
                <w:b/>
                <w:noProof/>
                <w:lang w:eastAsia="ko-KR"/>
              </w:rPr>
            </w:pPr>
            <w:r>
              <w:rPr>
                <w:rFonts w:eastAsia="맑은 고딕"/>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C4161" w14:paraId="58300953" w14:textId="77777777" w:rsidTr="00547111">
        <w:tc>
          <w:tcPr>
            <w:tcW w:w="1843" w:type="dxa"/>
            <w:tcBorders>
              <w:top w:val="single" w:sz="4" w:space="0" w:color="auto"/>
              <w:left w:val="single" w:sz="4" w:space="0" w:color="auto"/>
            </w:tcBorders>
          </w:tcPr>
          <w:p w14:paraId="05B2F3A2" w14:textId="77777777" w:rsidR="007C4161" w:rsidRDefault="007C4161" w:rsidP="007C4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6D126" w:rsidR="007C4161" w:rsidRPr="000B5122" w:rsidRDefault="003571A3" w:rsidP="003571A3">
            <w:pPr>
              <w:pStyle w:val="CRCoverPage"/>
              <w:spacing w:after="0"/>
              <w:ind w:left="100"/>
              <w:rPr>
                <w:rFonts w:eastAsia="맑은 고딕"/>
                <w:noProof/>
                <w:lang w:eastAsia="ko-KR"/>
              </w:rPr>
            </w:pPr>
            <w:r>
              <w:rPr>
                <w:rFonts w:eastAsia="맑은 고딕"/>
                <w:noProof/>
                <w:lang w:eastAsia="ko-KR"/>
              </w:rPr>
              <w:t>Clarifications on SMF event for information for energy consumption calculation</w:t>
            </w:r>
          </w:p>
        </w:tc>
      </w:tr>
      <w:tr w:rsidR="007C4161" w14:paraId="05C08479" w14:textId="77777777" w:rsidTr="00547111">
        <w:tc>
          <w:tcPr>
            <w:tcW w:w="1843" w:type="dxa"/>
            <w:tcBorders>
              <w:left w:val="single" w:sz="4" w:space="0" w:color="auto"/>
            </w:tcBorders>
          </w:tcPr>
          <w:p w14:paraId="45E29F53" w14:textId="77777777" w:rsidR="007C4161" w:rsidRDefault="007C4161" w:rsidP="007C4161">
            <w:pPr>
              <w:pStyle w:val="CRCoverPage"/>
              <w:spacing w:after="0"/>
              <w:rPr>
                <w:b/>
                <w:i/>
                <w:noProof/>
                <w:sz w:val="8"/>
                <w:szCs w:val="8"/>
              </w:rPr>
            </w:pPr>
          </w:p>
        </w:tc>
        <w:tc>
          <w:tcPr>
            <w:tcW w:w="7797" w:type="dxa"/>
            <w:gridSpan w:val="10"/>
            <w:tcBorders>
              <w:right w:val="single" w:sz="4" w:space="0" w:color="auto"/>
            </w:tcBorders>
          </w:tcPr>
          <w:p w14:paraId="22071BC1" w14:textId="77777777" w:rsidR="007C4161" w:rsidRDefault="007C4161" w:rsidP="007C4161">
            <w:pPr>
              <w:pStyle w:val="CRCoverPage"/>
              <w:spacing w:after="0"/>
              <w:rPr>
                <w:noProof/>
                <w:sz w:val="8"/>
                <w:szCs w:val="8"/>
              </w:rPr>
            </w:pPr>
          </w:p>
        </w:tc>
      </w:tr>
      <w:tr w:rsidR="007C4161" w14:paraId="46D5D7C2" w14:textId="77777777" w:rsidTr="00547111">
        <w:tc>
          <w:tcPr>
            <w:tcW w:w="1843" w:type="dxa"/>
            <w:tcBorders>
              <w:left w:val="single" w:sz="4" w:space="0" w:color="auto"/>
            </w:tcBorders>
          </w:tcPr>
          <w:p w14:paraId="45A6C2C4" w14:textId="77777777" w:rsidR="007C4161" w:rsidRDefault="007C4161" w:rsidP="007C4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C84E" w:rsidR="007C4161" w:rsidRPr="0080054C" w:rsidRDefault="007C4161" w:rsidP="007C4161">
            <w:pPr>
              <w:pStyle w:val="CRCoverPage"/>
              <w:spacing w:after="0"/>
              <w:ind w:left="100"/>
              <w:rPr>
                <w:rFonts w:ascii="바탕체" w:eastAsia="맑은 고딕" w:hAnsi="바탕체" w:cs="바탕체"/>
                <w:noProof/>
                <w:lang w:eastAsia="ko-KR"/>
              </w:rPr>
            </w:pPr>
            <w:r>
              <w:t>Samsung</w:t>
            </w:r>
          </w:p>
        </w:tc>
      </w:tr>
      <w:tr w:rsidR="007C4161" w14:paraId="4196B218" w14:textId="77777777" w:rsidTr="00547111">
        <w:tc>
          <w:tcPr>
            <w:tcW w:w="1843" w:type="dxa"/>
            <w:tcBorders>
              <w:left w:val="single" w:sz="4" w:space="0" w:color="auto"/>
            </w:tcBorders>
          </w:tcPr>
          <w:p w14:paraId="14C300BA" w14:textId="77777777" w:rsidR="007C4161" w:rsidRDefault="007C4161" w:rsidP="007C4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7C4161" w:rsidRDefault="007C4161" w:rsidP="007C4161">
            <w:pPr>
              <w:pStyle w:val="CRCoverPage"/>
              <w:spacing w:after="0"/>
              <w:ind w:left="100"/>
              <w:rPr>
                <w:noProof/>
              </w:rPr>
            </w:pPr>
            <w:r>
              <w:t>SA2</w:t>
            </w:r>
          </w:p>
        </w:tc>
      </w:tr>
      <w:tr w:rsidR="007C4161" w14:paraId="76303739" w14:textId="77777777" w:rsidTr="00547111">
        <w:tc>
          <w:tcPr>
            <w:tcW w:w="1843" w:type="dxa"/>
            <w:tcBorders>
              <w:left w:val="single" w:sz="4" w:space="0" w:color="auto"/>
            </w:tcBorders>
          </w:tcPr>
          <w:p w14:paraId="4D3B1657" w14:textId="77777777" w:rsidR="007C4161" w:rsidRDefault="007C4161" w:rsidP="007C4161">
            <w:pPr>
              <w:pStyle w:val="CRCoverPage"/>
              <w:spacing w:after="0"/>
              <w:rPr>
                <w:b/>
                <w:i/>
                <w:noProof/>
                <w:sz w:val="8"/>
                <w:szCs w:val="8"/>
              </w:rPr>
            </w:pPr>
          </w:p>
        </w:tc>
        <w:tc>
          <w:tcPr>
            <w:tcW w:w="7797" w:type="dxa"/>
            <w:gridSpan w:val="10"/>
            <w:tcBorders>
              <w:right w:val="single" w:sz="4" w:space="0" w:color="auto"/>
            </w:tcBorders>
          </w:tcPr>
          <w:p w14:paraId="6ED4D65A" w14:textId="77777777" w:rsidR="007C4161" w:rsidRDefault="007C4161" w:rsidP="007C4161">
            <w:pPr>
              <w:pStyle w:val="CRCoverPage"/>
              <w:spacing w:after="0"/>
              <w:rPr>
                <w:noProof/>
                <w:sz w:val="8"/>
                <w:szCs w:val="8"/>
              </w:rPr>
            </w:pPr>
          </w:p>
        </w:tc>
      </w:tr>
      <w:tr w:rsidR="007C4161" w14:paraId="50563E52" w14:textId="77777777" w:rsidTr="00547111">
        <w:tc>
          <w:tcPr>
            <w:tcW w:w="1843" w:type="dxa"/>
            <w:tcBorders>
              <w:left w:val="single" w:sz="4" w:space="0" w:color="auto"/>
            </w:tcBorders>
          </w:tcPr>
          <w:p w14:paraId="32C381B7" w14:textId="77777777" w:rsidR="007C4161" w:rsidRDefault="007C4161" w:rsidP="007C41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8D9284" w:rsidR="007C4161" w:rsidRDefault="007C4161" w:rsidP="007C4161">
            <w:pPr>
              <w:pStyle w:val="CRCoverPage"/>
              <w:spacing w:after="0"/>
              <w:ind w:left="100"/>
              <w:rPr>
                <w:noProof/>
              </w:rPr>
            </w:pPr>
            <w:r w:rsidRPr="004B2579">
              <w:t>EnergySys</w:t>
            </w:r>
          </w:p>
        </w:tc>
        <w:tc>
          <w:tcPr>
            <w:tcW w:w="567" w:type="dxa"/>
            <w:tcBorders>
              <w:left w:val="nil"/>
            </w:tcBorders>
          </w:tcPr>
          <w:p w14:paraId="61A86BCF" w14:textId="77777777" w:rsidR="007C4161" w:rsidRDefault="007C4161" w:rsidP="007C4161">
            <w:pPr>
              <w:pStyle w:val="CRCoverPage"/>
              <w:spacing w:after="0"/>
              <w:ind w:right="100"/>
              <w:rPr>
                <w:noProof/>
              </w:rPr>
            </w:pPr>
          </w:p>
        </w:tc>
        <w:tc>
          <w:tcPr>
            <w:tcW w:w="1417" w:type="dxa"/>
            <w:gridSpan w:val="3"/>
            <w:tcBorders>
              <w:left w:val="nil"/>
            </w:tcBorders>
          </w:tcPr>
          <w:p w14:paraId="153CBFB1" w14:textId="77777777" w:rsidR="007C4161" w:rsidRDefault="007C4161" w:rsidP="007C4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2BC5E" w:rsidR="007C4161" w:rsidRDefault="007C4161" w:rsidP="007C4161">
            <w:pPr>
              <w:pStyle w:val="CRCoverPage"/>
              <w:spacing w:after="0"/>
              <w:ind w:left="100"/>
              <w:rPr>
                <w:noProof/>
              </w:rPr>
            </w:pPr>
            <w:r>
              <w:t>2025-03-26</w:t>
            </w:r>
          </w:p>
        </w:tc>
      </w:tr>
      <w:tr w:rsidR="007C4161" w14:paraId="690C7843" w14:textId="77777777" w:rsidTr="00547111">
        <w:tc>
          <w:tcPr>
            <w:tcW w:w="1843" w:type="dxa"/>
            <w:tcBorders>
              <w:left w:val="single" w:sz="4" w:space="0" w:color="auto"/>
            </w:tcBorders>
          </w:tcPr>
          <w:p w14:paraId="17A1A642" w14:textId="77777777" w:rsidR="007C4161" w:rsidRDefault="007C4161" w:rsidP="007C4161">
            <w:pPr>
              <w:pStyle w:val="CRCoverPage"/>
              <w:spacing w:after="0"/>
              <w:rPr>
                <w:b/>
                <w:i/>
                <w:noProof/>
                <w:sz w:val="8"/>
                <w:szCs w:val="8"/>
              </w:rPr>
            </w:pPr>
          </w:p>
        </w:tc>
        <w:tc>
          <w:tcPr>
            <w:tcW w:w="1986" w:type="dxa"/>
            <w:gridSpan w:val="4"/>
          </w:tcPr>
          <w:p w14:paraId="2F73FCFB" w14:textId="77777777" w:rsidR="007C4161" w:rsidRDefault="007C4161" w:rsidP="007C4161">
            <w:pPr>
              <w:pStyle w:val="CRCoverPage"/>
              <w:spacing w:after="0"/>
              <w:rPr>
                <w:noProof/>
                <w:sz w:val="8"/>
                <w:szCs w:val="8"/>
              </w:rPr>
            </w:pPr>
          </w:p>
        </w:tc>
        <w:tc>
          <w:tcPr>
            <w:tcW w:w="2267" w:type="dxa"/>
            <w:gridSpan w:val="2"/>
          </w:tcPr>
          <w:p w14:paraId="0FBCFC35" w14:textId="77777777" w:rsidR="007C4161" w:rsidRDefault="007C4161" w:rsidP="007C4161">
            <w:pPr>
              <w:pStyle w:val="CRCoverPage"/>
              <w:spacing w:after="0"/>
              <w:rPr>
                <w:noProof/>
                <w:sz w:val="8"/>
                <w:szCs w:val="8"/>
              </w:rPr>
            </w:pPr>
          </w:p>
        </w:tc>
        <w:tc>
          <w:tcPr>
            <w:tcW w:w="1417" w:type="dxa"/>
            <w:gridSpan w:val="3"/>
          </w:tcPr>
          <w:p w14:paraId="60243A9E" w14:textId="77777777" w:rsidR="007C4161" w:rsidRDefault="007C4161" w:rsidP="007C4161">
            <w:pPr>
              <w:pStyle w:val="CRCoverPage"/>
              <w:spacing w:after="0"/>
              <w:rPr>
                <w:noProof/>
                <w:sz w:val="8"/>
                <w:szCs w:val="8"/>
              </w:rPr>
            </w:pPr>
          </w:p>
        </w:tc>
        <w:tc>
          <w:tcPr>
            <w:tcW w:w="2127" w:type="dxa"/>
            <w:tcBorders>
              <w:right w:val="single" w:sz="4" w:space="0" w:color="auto"/>
            </w:tcBorders>
          </w:tcPr>
          <w:p w14:paraId="68E9B688" w14:textId="77777777" w:rsidR="007C4161" w:rsidRDefault="007C4161" w:rsidP="007C4161">
            <w:pPr>
              <w:pStyle w:val="CRCoverPage"/>
              <w:spacing w:after="0"/>
              <w:rPr>
                <w:noProof/>
                <w:sz w:val="8"/>
                <w:szCs w:val="8"/>
              </w:rPr>
            </w:pPr>
          </w:p>
        </w:tc>
      </w:tr>
      <w:tr w:rsidR="007C4161" w14:paraId="13D4AF59" w14:textId="77777777" w:rsidTr="00547111">
        <w:trPr>
          <w:cantSplit/>
        </w:trPr>
        <w:tc>
          <w:tcPr>
            <w:tcW w:w="1843" w:type="dxa"/>
            <w:tcBorders>
              <w:left w:val="single" w:sz="4" w:space="0" w:color="auto"/>
            </w:tcBorders>
          </w:tcPr>
          <w:p w14:paraId="1E6EA205" w14:textId="77777777" w:rsidR="007C4161" w:rsidRDefault="007C4161" w:rsidP="007C4161">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7C4161" w:rsidRPr="00643B03" w:rsidRDefault="007C4161" w:rsidP="007C416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7C4161" w:rsidRDefault="007C4161" w:rsidP="007C4161">
            <w:pPr>
              <w:pStyle w:val="CRCoverPage"/>
              <w:spacing w:after="0"/>
              <w:rPr>
                <w:noProof/>
              </w:rPr>
            </w:pPr>
          </w:p>
        </w:tc>
        <w:tc>
          <w:tcPr>
            <w:tcW w:w="1417" w:type="dxa"/>
            <w:gridSpan w:val="3"/>
            <w:tcBorders>
              <w:left w:val="nil"/>
            </w:tcBorders>
          </w:tcPr>
          <w:p w14:paraId="42CDCEE5" w14:textId="77777777" w:rsidR="007C4161" w:rsidRDefault="007C4161" w:rsidP="007C4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7C4161" w:rsidRPr="00643B03" w:rsidRDefault="007C4161" w:rsidP="007C4161">
            <w:pPr>
              <w:pStyle w:val="CRCoverPage"/>
              <w:spacing w:after="0"/>
              <w:ind w:left="100"/>
              <w:rPr>
                <w:iCs/>
                <w:noProof/>
              </w:rPr>
            </w:pPr>
            <w:r>
              <w:t>Rel-19</w:t>
            </w:r>
          </w:p>
        </w:tc>
      </w:tr>
      <w:tr w:rsidR="007C4161" w14:paraId="30122F0C" w14:textId="77777777" w:rsidTr="00547111">
        <w:tc>
          <w:tcPr>
            <w:tcW w:w="1843" w:type="dxa"/>
            <w:tcBorders>
              <w:left w:val="single" w:sz="4" w:space="0" w:color="auto"/>
              <w:bottom w:val="single" w:sz="4" w:space="0" w:color="auto"/>
            </w:tcBorders>
          </w:tcPr>
          <w:p w14:paraId="615796D0" w14:textId="77777777" w:rsidR="007C4161" w:rsidRDefault="007C4161" w:rsidP="007C4161">
            <w:pPr>
              <w:pStyle w:val="CRCoverPage"/>
              <w:spacing w:after="0"/>
              <w:rPr>
                <w:b/>
                <w:i/>
                <w:noProof/>
              </w:rPr>
            </w:pPr>
          </w:p>
        </w:tc>
        <w:tc>
          <w:tcPr>
            <w:tcW w:w="4677" w:type="dxa"/>
            <w:gridSpan w:val="8"/>
            <w:tcBorders>
              <w:bottom w:val="single" w:sz="4" w:space="0" w:color="auto"/>
            </w:tcBorders>
          </w:tcPr>
          <w:p w14:paraId="78418D37" w14:textId="77777777" w:rsidR="007C4161" w:rsidRDefault="007C4161" w:rsidP="007C4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4161" w:rsidRDefault="007C4161" w:rsidP="007C4161">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7C4161" w:rsidRPr="007C2097" w:rsidRDefault="007C4161" w:rsidP="007C4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4161" w14:paraId="7FBEB8E7" w14:textId="77777777" w:rsidTr="00547111">
        <w:tc>
          <w:tcPr>
            <w:tcW w:w="1843" w:type="dxa"/>
          </w:tcPr>
          <w:p w14:paraId="44A3A604" w14:textId="77777777" w:rsidR="007C4161" w:rsidRDefault="007C4161" w:rsidP="007C4161">
            <w:pPr>
              <w:pStyle w:val="CRCoverPage"/>
              <w:spacing w:after="0"/>
              <w:rPr>
                <w:b/>
                <w:i/>
                <w:noProof/>
                <w:sz w:val="8"/>
                <w:szCs w:val="8"/>
              </w:rPr>
            </w:pPr>
          </w:p>
        </w:tc>
        <w:tc>
          <w:tcPr>
            <w:tcW w:w="7797" w:type="dxa"/>
            <w:gridSpan w:val="10"/>
          </w:tcPr>
          <w:p w14:paraId="5524CC4E" w14:textId="77777777" w:rsidR="007C4161" w:rsidRDefault="007C4161" w:rsidP="007C4161">
            <w:pPr>
              <w:pStyle w:val="CRCoverPage"/>
              <w:spacing w:after="0"/>
              <w:rPr>
                <w:noProof/>
                <w:sz w:val="8"/>
                <w:szCs w:val="8"/>
              </w:rPr>
            </w:pPr>
          </w:p>
        </w:tc>
      </w:tr>
      <w:tr w:rsidR="00D17C62" w14:paraId="1256F52C" w14:textId="77777777" w:rsidTr="00547111">
        <w:tc>
          <w:tcPr>
            <w:tcW w:w="2694" w:type="dxa"/>
            <w:gridSpan w:val="2"/>
            <w:tcBorders>
              <w:top w:val="single" w:sz="4" w:space="0" w:color="auto"/>
              <w:left w:val="single" w:sz="4" w:space="0" w:color="auto"/>
            </w:tcBorders>
          </w:tcPr>
          <w:p w14:paraId="52C87DB0" w14:textId="77777777" w:rsidR="00D17C62" w:rsidRDefault="00D17C62" w:rsidP="00D17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2AABC" w14:textId="77777777" w:rsidR="00627949" w:rsidRDefault="00627949" w:rsidP="00627949">
            <w:pPr>
              <w:pStyle w:val="CRCoverPage"/>
              <w:spacing w:after="0"/>
              <w:ind w:left="100"/>
              <w:rPr>
                <w:rFonts w:eastAsia="맑은 고딕" w:cs="Arial"/>
                <w:lang w:val="en-US" w:eastAsia="ko-KR"/>
              </w:rPr>
            </w:pPr>
            <w:r>
              <w:rPr>
                <w:rFonts w:eastAsia="맑은 고딕" w:cs="Arial"/>
                <w:lang w:val="en-US" w:eastAsia="ko-KR"/>
              </w:rPr>
              <w:t xml:space="preserve">The EIF can subscribe to the SMF to obtain the information for energy consumption calculation. </w:t>
            </w:r>
          </w:p>
          <w:p w14:paraId="708AA7DE" w14:textId="6A31FC05" w:rsidR="00D17C62" w:rsidRPr="002E596F" w:rsidRDefault="00627949" w:rsidP="00627949">
            <w:pPr>
              <w:pStyle w:val="CRCoverPage"/>
              <w:spacing w:after="0"/>
              <w:ind w:left="100"/>
              <w:rPr>
                <w:rFonts w:eastAsia="맑은 고딕" w:cs="Arial"/>
                <w:lang w:val="en-US" w:eastAsia="ko-KR"/>
              </w:rPr>
            </w:pPr>
            <w:r>
              <w:rPr>
                <w:rFonts w:eastAsia="맑은 고딕" w:cs="Arial"/>
                <w:lang w:val="en-US" w:eastAsia="ko-KR"/>
              </w:rPr>
              <w:t>However, the corresponding event for SMF is not defined.</w:t>
            </w:r>
          </w:p>
        </w:tc>
      </w:tr>
      <w:tr w:rsidR="00D17C62" w14:paraId="4CA74D09" w14:textId="77777777" w:rsidTr="00547111">
        <w:tc>
          <w:tcPr>
            <w:tcW w:w="2694" w:type="dxa"/>
            <w:gridSpan w:val="2"/>
            <w:tcBorders>
              <w:left w:val="single" w:sz="4" w:space="0" w:color="auto"/>
            </w:tcBorders>
          </w:tcPr>
          <w:p w14:paraId="2D0866D6" w14:textId="77777777" w:rsidR="00D17C62" w:rsidRDefault="00D17C62" w:rsidP="00D17C62">
            <w:pPr>
              <w:pStyle w:val="CRCoverPage"/>
              <w:spacing w:after="0"/>
              <w:rPr>
                <w:b/>
                <w:i/>
                <w:noProof/>
                <w:sz w:val="8"/>
                <w:szCs w:val="8"/>
              </w:rPr>
            </w:pPr>
          </w:p>
        </w:tc>
        <w:tc>
          <w:tcPr>
            <w:tcW w:w="6946" w:type="dxa"/>
            <w:gridSpan w:val="9"/>
            <w:tcBorders>
              <w:right w:val="single" w:sz="4" w:space="0" w:color="auto"/>
            </w:tcBorders>
          </w:tcPr>
          <w:p w14:paraId="365DEF04" w14:textId="77777777" w:rsidR="00D17C62" w:rsidRPr="007B32BD" w:rsidRDefault="00D17C62" w:rsidP="00D17C62">
            <w:pPr>
              <w:pStyle w:val="CRCoverPage"/>
              <w:spacing w:after="0"/>
              <w:rPr>
                <w:noProof/>
                <w:color w:val="FF0000"/>
                <w:sz w:val="8"/>
                <w:szCs w:val="8"/>
              </w:rPr>
            </w:pPr>
          </w:p>
        </w:tc>
      </w:tr>
      <w:tr w:rsidR="00D17C62" w14:paraId="21016551" w14:textId="77777777" w:rsidTr="00547111">
        <w:tc>
          <w:tcPr>
            <w:tcW w:w="2694" w:type="dxa"/>
            <w:gridSpan w:val="2"/>
            <w:tcBorders>
              <w:left w:val="single" w:sz="4" w:space="0" w:color="auto"/>
            </w:tcBorders>
          </w:tcPr>
          <w:p w14:paraId="49433147" w14:textId="77777777" w:rsidR="00D17C62" w:rsidRPr="00EB5CA4" w:rsidRDefault="00D17C62" w:rsidP="00D17C62">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56827619" w:rsidR="00B74C00" w:rsidRPr="00B74C00" w:rsidRDefault="00D17C62" w:rsidP="00C55B4B">
            <w:pPr>
              <w:pStyle w:val="CRCoverPage"/>
              <w:spacing w:after="0"/>
              <w:rPr>
                <w:rFonts w:eastAsia="맑은 고딕" w:hint="eastAsia"/>
                <w:lang w:val="en-US" w:eastAsia="ko-KR"/>
              </w:rPr>
            </w:pPr>
            <w:r>
              <w:rPr>
                <w:rFonts w:eastAsia="SimSun"/>
                <w:lang w:val="en-US" w:eastAsia="zh-CN"/>
              </w:rPr>
              <w:t xml:space="preserve"> </w:t>
            </w:r>
            <w:r w:rsidR="00013DD1">
              <w:rPr>
                <w:rFonts w:eastAsia="SimSun"/>
                <w:lang w:val="en-US" w:eastAsia="zh-CN"/>
              </w:rPr>
              <w:t xml:space="preserve">Add </w:t>
            </w:r>
            <w:r w:rsidR="00B74C00">
              <w:rPr>
                <w:rFonts w:eastAsia="SimSun"/>
                <w:lang w:val="en-US" w:eastAsia="zh-CN"/>
              </w:rPr>
              <w:t xml:space="preserve">an </w:t>
            </w:r>
            <w:r w:rsidR="00013DD1">
              <w:rPr>
                <w:rFonts w:eastAsia="SimSun"/>
                <w:lang w:val="en-US" w:eastAsia="zh-CN"/>
              </w:rPr>
              <w:t>SMF event ID for information for energy consumption calculation</w:t>
            </w:r>
          </w:p>
        </w:tc>
      </w:tr>
      <w:tr w:rsidR="003B4A97" w14:paraId="1F886379" w14:textId="77777777" w:rsidTr="00547111">
        <w:tc>
          <w:tcPr>
            <w:tcW w:w="2694" w:type="dxa"/>
            <w:gridSpan w:val="2"/>
            <w:tcBorders>
              <w:left w:val="single" w:sz="4" w:space="0" w:color="auto"/>
            </w:tcBorders>
          </w:tcPr>
          <w:p w14:paraId="4D989623" w14:textId="77777777" w:rsidR="003B4A97" w:rsidRDefault="003B4A97" w:rsidP="003B4A97">
            <w:pPr>
              <w:pStyle w:val="CRCoverPage"/>
              <w:spacing w:after="0"/>
              <w:rPr>
                <w:b/>
                <w:i/>
                <w:noProof/>
                <w:sz w:val="8"/>
                <w:szCs w:val="8"/>
              </w:rPr>
            </w:pPr>
          </w:p>
        </w:tc>
        <w:tc>
          <w:tcPr>
            <w:tcW w:w="6946" w:type="dxa"/>
            <w:gridSpan w:val="9"/>
            <w:tcBorders>
              <w:right w:val="single" w:sz="4" w:space="0" w:color="auto"/>
            </w:tcBorders>
          </w:tcPr>
          <w:p w14:paraId="71C4A204" w14:textId="77777777" w:rsidR="003B4A97" w:rsidRPr="007B32BD" w:rsidRDefault="003B4A97" w:rsidP="003B4A97">
            <w:pPr>
              <w:pStyle w:val="CRCoverPage"/>
              <w:spacing w:after="0"/>
              <w:rPr>
                <w:noProof/>
                <w:color w:val="FF0000"/>
                <w:sz w:val="8"/>
                <w:szCs w:val="8"/>
              </w:rPr>
            </w:pPr>
          </w:p>
        </w:tc>
      </w:tr>
      <w:tr w:rsidR="003B4A97" w14:paraId="678D7BF9" w14:textId="77777777" w:rsidTr="00547111">
        <w:tc>
          <w:tcPr>
            <w:tcW w:w="2694" w:type="dxa"/>
            <w:gridSpan w:val="2"/>
            <w:tcBorders>
              <w:left w:val="single" w:sz="4" w:space="0" w:color="auto"/>
              <w:bottom w:val="single" w:sz="4" w:space="0" w:color="auto"/>
            </w:tcBorders>
          </w:tcPr>
          <w:p w14:paraId="4E5CE1B6" w14:textId="77777777" w:rsidR="003B4A97" w:rsidRDefault="003B4A97" w:rsidP="003B4A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78F44" w:rsidR="003B4A97" w:rsidRPr="007B32BD" w:rsidRDefault="003B4A97" w:rsidP="003B4A97">
            <w:pPr>
              <w:pStyle w:val="CRCoverPage"/>
              <w:spacing w:after="0"/>
              <w:rPr>
                <w:noProof/>
                <w:color w:val="FF0000"/>
              </w:rPr>
            </w:pPr>
            <w:r>
              <w:rPr>
                <w:rFonts w:eastAsia="SimSun"/>
                <w:lang w:val="en-US" w:eastAsia="zh-CN"/>
              </w:rPr>
              <w:t xml:space="preserve"> Incomplete specifications</w:t>
            </w:r>
          </w:p>
        </w:tc>
      </w:tr>
      <w:tr w:rsidR="007C4161" w14:paraId="034AF533" w14:textId="77777777" w:rsidTr="00547111">
        <w:tc>
          <w:tcPr>
            <w:tcW w:w="2694" w:type="dxa"/>
            <w:gridSpan w:val="2"/>
          </w:tcPr>
          <w:p w14:paraId="39D9EB5B" w14:textId="77777777" w:rsidR="007C4161" w:rsidRDefault="007C4161" w:rsidP="007C4161">
            <w:pPr>
              <w:pStyle w:val="CRCoverPage"/>
              <w:spacing w:after="0"/>
              <w:rPr>
                <w:b/>
                <w:i/>
                <w:noProof/>
                <w:sz w:val="8"/>
                <w:szCs w:val="8"/>
              </w:rPr>
            </w:pPr>
          </w:p>
        </w:tc>
        <w:tc>
          <w:tcPr>
            <w:tcW w:w="6946" w:type="dxa"/>
            <w:gridSpan w:val="9"/>
          </w:tcPr>
          <w:p w14:paraId="7826CB1C" w14:textId="77777777" w:rsidR="007C4161" w:rsidRDefault="007C4161" w:rsidP="007C4161">
            <w:pPr>
              <w:pStyle w:val="CRCoverPage"/>
              <w:spacing w:after="0"/>
              <w:rPr>
                <w:noProof/>
                <w:sz w:val="8"/>
                <w:szCs w:val="8"/>
              </w:rPr>
            </w:pPr>
          </w:p>
        </w:tc>
      </w:tr>
      <w:tr w:rsidR="007C4161" w14:paraId="6A17D7AC" w14:textId="77777777" w:rsidTr="00547111">
        <w:tc>
          <w:tcPr>
            <w:tcW w:w="2694" w:type="dxa"/>
            <w:gridSpan w:val="2"/>
            <w:tcBorders>
              <w:top w:val="single" w:sz="4" w:space="0" w:color="auto"/>
              <w:left w:val="single" w:sz="4" w:space="0" w:color="auto"/>
            </w:tcBorders>
          </w:tcPr>
          <w:p w14:paraId="6DAD5B19" w14:textId="77777777" w:rsidR="007C4161" w:rsidRPr="00EB5CA4" w:rsidRDefault="007C4161" w:rsidP="007C4161">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E09B0" w:rsidR="007C4161" w:rsidRPr="00BC769D" w:rsidRDefault="004B2579" w:rsidP="007C4161">
            <w:pPr>
              <w:pStyle w:val="CRCoverPage"/>
              <w:spacing w:after="0"/>
              <w:ind w:left="100"/>
              <w:rPr>
                <w:rFonts w:eastAsia="맑은 고딕"/>
                <w:noProof/>
                <w:lang w:eastAsia="ko-KR"/>
              </w:rPr>
            </w:pPr>
            <w:r>
              <w:rPr>
                <w:rFonts w:eastAsia="맑은 고딕"/>
                <w:noProof/>
                <w:lang w:eastAsia="ko-KR"/>
              </w:rPr>
              <w:t>5.2.8.3.1</w:t>
            </w:r>
            <w:bookmarkStart w:id="1" w:name="_GoBack"/>
            <w:bookmarkEnd w:id="1"/>
          </w:p>
        </w:tc>
      </w:tr>
      <w:tr w:rsidR="007C4161" w14:paraId="56E1E6C3" w14:textId="77777777" w:rsidTr="00547111">
        <w:tc>
          <w:tcPr>
            <w:tcW w:w="2694" w:type="dxa"/>
            <w:gridSpan w:val="2"/>
            <w:tcBorders>
              <w:left w:val="single" w:sz="4" w:space="0" w:color="auto"/>
            </w:tcBorders>
          </w:tcPr>
          <w:p w14:paraId="2FB9DE77" w14:textId="77777777" w:rsidR="007C4161" w:rsidRDefault="007C4161" w:rsidP="007C4161">
            <w:pPr>
              <w:pStyle w:val="CRCoverPage"/>
              <w:spacing w:after="0"/>
              <w:rPr>
                <w:b/>
                <w:i/>
                <w:noProof/>
                <w:sz w:val="8"/>
                <w:szCs w:val="8"/>
              </w:rPr>
            </w:pPr>
          </w:p>
        </w:tc>
        <w:tc>
          <w:tcPr>
            <w:tcW w:w="6946" w:type="dxa"/>
            <w:gridSpan w:val="9"/>
            <w:tcBorders>
              <w:right w:val="single" w:sz="4" w:space="0" w:color="auto"/>
            </w:tcBorders>
          </w:tcPr>
          <w:p w14:paraId="0898542D" w14:textId="77777777" w:rsidR="007C4161" w:rsidRDefault="007C4161" w:rsidP="007C4161">
            <w:pPr>
              <w:pStyle w:val="CRCoverPage"/>
              <w:spacing w:after="0"/>
              <w:rPr>
                <w:noProof/>
                <w:sz w:val="8"/>
                <w:szCs w:val="8"/>
              </w:rPr>
            </w:pPr>
          </w:p>
        </w:tc>
      </w:tr>
      <w:tr w:rsidR="007C4161" w14:paraId="76F95A8B" w14:textId="77777777" w:rsidTr="00547111">
        <w:tc>
          <w:tcPr>
            <w:tcW w:w="2694" w:type="dxa"/>
            <w:gridSpan w:val="2"/>
            <w:tcBorders>
              <w:left w:val="single" w:sz="4" w:space="0" w:color="auto"/>
            </w:tcBorders>
          </w:tcPr>
          <w:p w14:paraId="335EAB52" w14:textId="77777777" w:rsidR="007C4161" w:rsidRDefault="007C4161" w:rsidP="007C4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4161" w:rsidRDefault="007C4161" w:rsidP="007C4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4161" w:rsidRDefault="007C4161" w:rsidP="007C4161">
            <w:pPr>
              <w:pStyle w:val="CRCoverPage"/>
              <w:spacing w:after="0"/>
              <w:jc w:val="center"/>
              <w:rPr>
                <w:b/>
                <w:caps/>
                <w:noProof/>
              </w:rPr>
            </w:pPr>
            <w:r>
              <w:rPr>
                <w:b/>
                <w:caps/>
                <w:noProof/>
              </w:rPr>
              <w:t>N</w:t>
            </w:r>
          </w:p>
        </w:tc>
        <w:tc>
          <w:tcPr>
            <w:tcW w:w="2977" w:type="dxa"/>
            <w:gridSpan w:val="4"/>
          </w:tcPr>
          <w:p w14:paraId="304CCBCB" w14:textId="77777777" w:rsidR="007C4161" w:rsidRDefault="007C4161" w:rsidP="007C4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4161" w:rsidRDefault="007C4161" w:rsidP="007C4161">
            <w:pPr>
              <w:pStyle w:val="CRCoverPage"/>
              <w:spacing w:after="0"/>
              <w:ind w:left="99"/>
              <w:rPr>
                <w:noProof/>
              </w:rPr>
            </w:pPr>
          </w:p>
        </w:tc>
      </w:tr>
      <w:tr w:rsidR="007C4161" w14:paraId="34ACE2EB" w14:textId="77777777" w:rsidTr="00547111">
        <w:tc>
          <w:tcPr>
            <w:tcW w:w="2694" w:type="dxa"/>
            <w:gridSpan w:val="2"/>
            <w:tcBorders>
              <w:left w:val="single" w:sz="4" w:space="0" w:color="auto"/>
            </w:tcBorders>
          </w:tcPr>
          <w:p w14:paraId="571382F3" w14:textId="77777777" w:rsidR="007C4161" w:rsidRDefault="007C4161" w:rsidP="007C4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2FCF1" w:rsidR="007C4161" w:rsidRPr="00AC3C2A" w:rsidRDefault="007C4161" w:rsidP="007C4161">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7E2ED" w:rsidR="007C4161" w:rsidRPr="00CD62E9" w:rsidRDefault="007C4161" w:rsidP="007C4161">
            <w:pPr>
              <w:pStyle w:val="CRCoverPage"/>
              <w:spacing w:after="0"/>
              <w:jc w:val="center"/>
              <w:rPr>
                <w:rFonts w:eastAsia="맑은 고딕"/>
                <w:b/>
                <w:caps/>
                <w:noProof/>
                <w:lang w:eastAsia="ko-KR"/>
              </w:rPr>
            </w:pPr>
          </w:p>
        </w:tc>
        <w:tc>
          <w:tcPr>
            <w:tcW w:w="2977" w:type="dxa"/>
            <w:gridSpan w:val="4"/>
          </w:tcPr>
          <w:p w14:paraId="7DB274D8" w14:textId="77777777" w:rsidR="007C4161" w:rsidRDefault="007C4161" w:rsidP="007C4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244BC2" w:rsidR="007C4161" w:rsidRPr="00BB0BD7" w:rsidRDefault="004B2579" w:rsidP="007C4161">
            <w:pPr>
              <w:pStyle w:val="CRCoverPage"/>
              <w:spacing w:after="0"/>
              <w:ind w:left="99"/>
              <w:rPr>
                <w:rFonts w:eastAsia="맑은 고딕"/>
                <w:noProof/>
                <w:lang w:eastAsia="ko-KR"/>
              </w:rPr>
            </w:pPr>
            <w:r>
              <w:rPr>
                <w:noProof/>
              </w:rPr>
              <w:t>TS/TR ... CR ...</w:t>
            </w:r>
          </w:p>
        </w:tc>
      </w:tr>
      <w:tr w:rsidR="007C4161" w14:paraId="446DDBAC" w14:textId="77777777" w:rsidTr="00547111">
        <w:tc>
          <w:tcPr>
            <w:tcW w:w="2694" w:type="dxa"/>
            <w:gridSpan w:val="2"/>
            <w:tcBorders>
              <w:left w:val="single" w:sz="4" w:space="0" w:color="auto"/>
            </w:tcBorders>
          </w:tcPr>
          <w:p w14:paraId="678A1AA6" w14:textId="77777777" w:rsidR="007C4161" w:rsidRDefault="007C4161" w:rsidP="007C4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4161" w:rsidRDefault="007C4161" w:rsidP="007C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7C4161" w:rsidRDefault="007C4161" w:rsidP="007C4161">
            <w:pPr>
              <w:pStyle w:val="CRCoverPage"/>
              <w:spacing w:after="0"/>
              <w:jc w:val="center"/>
              <w:rPr>
                <w:b/>
                <w:caps/>
                <w:noProof/>
              </w:rPr>
            </w:pPr>
            <w:r>
              <w:rPr>
                <w:b/>
                <w:caps/>
                <w:noProof/>
              </w:rPr>
              <w:t>X</w:t>
            </w:r>
          </w:p>
        </w:tc>
        <w:tc>
          <w:tcPr>
            <w:tcW w:w="2977" w:type="dxa"/>
            <w:gridSpan w:val="4"/>
          </w:tcPr>
          <w:p w14:paraId="1A4306D9" w14:textId="77777777" w:rsidR="007C4161" w:rsidRDefault="007C4161" w:rsidP="007C4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4161" w:rsidRDefault="007C4161" w:rsidP="007C4161">
            <w:pPr>
              <w:pStyle w:val="CRCoverPage"/>
              <w:spacing w:after="0"/>
              <w:ind w:left="99"/>
              <w:rPr>
                <w:noProof/>
              </w:rPr>
            </w:pPr>
            <w:r>
              <w:rPr>
                <w:noProof/>
              </w:rPr>
              <w:t xml:space="preserve">TS/TR ... CR ... </w:t>
            </w:r>
          </w:p>
        </w:tc>
      </w:tr>
      <w:tr w:rsidR="007C4161" w14:paraId="55C714D2" w14:textId="77777777" w:rsidTr="00547111">
        <w:tc>
          <w:tcPr>
            <w:tcW w:w="2694" w:type="dxa"/>
            <w:gridSpan w:val="2"/>
            <w:tcBorders>
              <w:left w:val="single" w:sz="4" w:space="0" w:color="auto"/>
            </w:tcBorders>
          </w:tcPr>
          <w:p w14:paraId="45913E62" w14:textId="77777777" w:rsidR="007C4161" w:rsidRDefault="007C4161" w:rsidP="007C4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161" w:rsidRDefault="007C4161" w:rsidP="007C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7C4161" w:rsidRDefault="007C4161" w:rsidP="007C4161">
            <w:pPr>
              <w:pStyle w:val="CRCoverPage"/>
              <w:spacing w:after="0"/>
              <w:jc w:val="center"/>
              <w:rPr>
                <w:b/>
                <w:caps/>
                <w:noProof/>
              </w:rPr>
            </w:pPr>
            <w:r>
              <w:rPr>
                <w:b/>
                <w:caps/>
                <w:noProof/>
              </w:rPr>
              <w:t>X</w:t>
            </w:r>
          </w:p>
        </w:tc>
        <w:tc>
          <w:tcPr>
            <w:tcW w:w="2977" w:type="dxa"/>
            <w:gridSpan w:val="4"/>
          </w:tcPr>
          <w:p w14:paraId="1B4FF921" w14:textId="77777777" w:rsidR="007C4161" w:rsidRDefault="007C4161" w:rsidP="007C4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161" w:rsidRDefault="007C4161" w:rsidP="007C4161">
            <w:pPr>
              <w:pStyle w:val="CRCoverPage"/>
              <w:spacing w:after="0"/>
              <w:ind w:left="99"/>
              <w:rPr>
                <w:noProof/>
              </w:rPr>
            </w:pPr>
            <w:r>
              <w:rPr>
                <w:noProof/>
              </w:rPr>
              <w:t xml:space="preserve">TS/TR ... CR ... </w:t>
            </w:r>
          </w:p>
        </w:tc>
      </w:tr>
      <w:tr w:rsidR="007C4161" w14:paraId="60DF82CC" w14:textId="77777777" w:rsidTr="008863B9">
        <w:tc>
          <w:tcPr>
            <w:tcW w:w="2694" w:type="dxa"/>
            <w:gridSpan w:val="2"/>
            <w:tcBorders>
              <w:left w:val="single" w:sz="4" w:space="0" w:color="auto"/>
            </w:tcBorders>
          </w:tcPr>
          <w:p w14:paraId="517696CD" w14:textId="77777777" w:rsidR="007C4161" w:rsidRDefault="007C4161" w:rsidP="007C4161">
            <w:pPr>
              <w:pStyle w:val="CRCoverPage"/>
              <w:spacing w:after="0"/>
              <w:rPr>
                <w:b/>
                <w:i/>
                <w:noProof/>
              </w:rPr>
            </w:pPr>
          </w:p>
        </w:tc>
        <w:tc>
          <w:tcPr>
            <w:tcW w:w="6946" w:type="dxa"/>
            <w:gridSpan w:val="9"/>
            <w:tcBorders>
              <w:right w:val="single" w:sz="4" w:space="0" w:color="auto"/>
            </w:tcBorders>
          </w:tcPr>
          <w:p w14:paraId="4D84207F" w14:textId="77777777" w:rsidR="007C4161" w:rsidRDefault="007C4161" w:rsidP="007C4161">
            <w:pPr>
              <w:pStyle w:val="CRCoverPage"/>
              <w:spacing w:after="0"/>
              <w:rPr>
                <w:noProof/>
              </w:rPr>
            </w:pPr>
          </w:p>
        </w:tc>
      </w:tr>
      <w:tr w:rsidR="007C4161" w14:paraId="556B87B6" w14:textId="77777777" w:rsidTr="008863B9">
        <w:tc>
          <w:tcPr>
            <w:tcW w:w="2694" w:type="dxa"/>
            <w:gridSpan w:val="2"/>
            <w:tcBorders>
              <w:left w:val="single" w:sz="4" w:space="0" w:color="auto"/>
              <w:bottom w:val="single" w:sz="4" w:space="0" w:color="auto"/>
            </w:tcBorders>
          </w:tcPr>
          <w:p w14:paraId="79A9C411" w14:textId="77777777" w:rsidR="007C4161" w:rsidRDefault="007C4161" w:rsidP="007C4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4161" w:rsidRDefault="007C4161" w:rsidP="007C4161">
            <w:pPr>
              <w:pStyle w:val="CRCoverPage"/>
              <w:spacing w:after="0"/>
              <w:ind w:left="100"/>
              <w:rPr>
                <w:noProof/>
              </w:rPr>
            </w:pPr>
          </w:p>
        </w:tc>
      </w:tr>
      <w:tr w:rsidR="007C4161" w:rsidRPr="008863B9" w14:paraId="45BFE792" w14:textId="77777777" w:rsidTr="008863B9">
        <w:tc>
          <w:tcPr>
            <w:tcW w:w="2694" w:type="dxa"/>
            <w:gridSpan w:val="2"/>
            <w:tcBorders>
              <w:top w:val="single" w:sz="4" w:space="0" w:color="auto"/>
              <w:bottom w:val="single" w:sz="4" w:space="0" w:color="auto"/>
            </w:tcBorders>
          </w:tcPr>
          <w:p w14:paraId="194242DD" w14:textId="77777777" w:rsidR="007C4161" w:rsidRPr="008863B9" w:rsidRDefault="007C4161" w:rsidP="007C4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161" w:rsidRPr="008863B9" w:rsidRDefault="007C4161" w:rsidP="007C4161">
            <w:pPr>
              <w:pStyle w:val="CRCoverPage"/>
              <w:spacing w:after="0"/>
              <w:ind w:left="100"/>
              <w:rPr>
                <w:noProof/>
                <w:sz w:val="8"/>
                <w:szCs w:val="8"/>
              </w:rPr>
            </w:pPr>
          </w:p>
        </w:tc>
      </w:tr>
      <w:tr w:rsidR="007C4161"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7C4161" w:rsidRDefault="007C4161" w:rsidP="007C4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7C4161" w:rsidRDefault="007C4161" w:rsidP="007C4161">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p>
    <w:bookmarkEnd w:id="2"/>
    <w:bookmarkEnd w:id="3"/>
    <w:bookmarkEnd w:id="4"/>
    <w:bookmarkEnd w:id="5"/>
    <w:bookmarkEnd w:id="6"/>
    <w:bookmarkEnd w:id="7"/>
    <w:bookmarkEnd w:id="8"/>
    <w:bookmarkEnd w:id="9"/>
    <w:bookmarkEnd w:id="10"/>
    <w:bookmarkEnd w:id="11"/>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60A3C59C" w14:textId="2FF0EDA9" w:rsidR="003C62B6" w:rsidRPr="00140E21" w:rsidRDefault="003C62B6" w:rsidP="003C62B6">
      <w:pPr>
        <w:pStyle w:val="50"/>
      </w:pPr>
      <w:bookmarkStart w:id="12" w:name="_CR5_51_2_2"/>
      <w:bookmarkStart w:id="13" w:name="_CR5_51_2_2_3"/>
      <w:bookmarkStart w:id="14" w:name="_Toc20204644"/>
      <w:bookmarkStart w:id="15" w:name="_Toc27895351"/>
      <w:bookmarkStart w:id="16" w:name="_Toc36192454"/>
      <w:bookmarkStart w:id="17" w:name="_Toc45193559"/>
      <w:bookmarkStart w:id="18" w:name="_Toc47593191"/>
      <w:bookmarkStart w:id="19" w:name="_Toc51835278"/>
      <w:bookmarkStart w:id="20" w:name="_Toc193790741"/>
      <w:bookmarkEnd w:id="12"/>
      <w:bookmarkEnd w:id="13"/>
      <w:r w:rsidRPr="00140E21">
        <w:t>5.2.8.3.1</w:t>
      </w:r>
      <w:r w:rsidRPr="00140E21">
        <w:tab/>
        <w:t>General</w:t>
      </w:r>
      <w:bookmarkEnd w:id="14"/>
      <w:bookmarkEnd w:id="15"/>
      <w:bookmarkEnd w:id="16"/>
      <w:bookmarkEnd w:id="17"/>
      <w:bookmarkEnd w:id="18"/>
      <w:bookmarkEnd w:id="19"/>
      <w:bookmarkEnd w:id="20"/>
    </w:p>
    <w:p w14:paraId="05E0EE95" w14:textId="77777777" w:rsidR="003C62B6" w:rsidRPr="00140E21" w:rsidRDefault="003C62B6" w:rsidP="003C62B6">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12D75BD" w14:textId="77777777" w:rsidR="003C62B6" w:rsidRPr="00140E21" w:rsidRDefault="003C62B6" w:rsidP="003C62B6">
      <w:pPr>
        <w:pStyle w:val="B1"/>
      </w:pPr>
      <w:r w:rsidRPr="00140E21">
        <w:t>-</w:t>
      </w:r>
      <w:r w:rsidRPr="00140E21">
        <w:tab/>
        <w:t>Allow consumer NFs to Subscribe and unsubscribe for an Event ID on PDU Session(s);</w:t>
      </w:r>
    </w:p>
    <w:p w14:paraId="680AA28F" w14:textId="77777777" w:rsidR="003C62B6" w:rsidRDefault="003C62B6" w:rsidP="003C62B6">
      <w:pPr>
        <w:pStyle w:val="B1"/>
      </w:pPr>
      <w:r>
        <w:t>-</w:t>
      </w:r>
      <w:r>
        <w:tab/>
        <w:t>Allow the NWDAF to collect data for network data analytics from SMF as specified in TS 23.288 [50] and from UPF as specified in clause 4.15.4.5;</w:t>
      </w:r>
    </w:p>
    <w:p w14:paraId="7B0B2C0D" w14:textId="77777777" w:rsidR="003C62B6" w:rsidRDefault="003C62B6" w:rsidP="003C62B6">
      <w:pPr>
        <w:pStyle w:val="B1"/>
      </w:pPr>
      <w:r>
        <w:t>-</w:t>
      </w:r>
      <w:r>
        <w:tab/>
        <w:t>Allow the EIF to collect data from SMF as specified in clause 5.51.2 of TS 23.501 [2];</w:t>
      </w:r>
    </w:p>
    <w:p w14:paraId="76A5E256" w14:textId="77777777" w:rsidR="003C62B6" w:rsidRPr="00140E21" w:rsidRDefault="003C62B6" w:rsidP="003C62B6">
      <w:pPr>
        <w:pStyle w:val="B1"/>
      </w:pPr>
      <w:r w:rsidRPr="00140E21">
        <w:t>-</w:t>
      </w:r>
      <w:r w:rsidRPr="00140E21">
        <w:tab/>
        <w:t>Notifying events on the PDU Session to the subscribed NFs</w:t>
      </w:r>
      <w:r>
        <w:t>; and</w:t>
      </w:r>
    </w:p>
    <w:p w14:paraId="54E8E192" w14:textId="77777777" w:rsidR="003C62B6" w:rsidRPr="00140E21" w:rsidRDefault="003C62B6" w:rsidP="003C62B6">
      <w:pPr>
        <w:pStyle w:val="B1"/>
      </w:pPr>
      <w:r w:rsidRPr="00140E21">
        <w:t>-</w:t>
      </w:r>
      <w:r w:rsidRPr="00140E21">
        <w:tab/>
        <w:t>Allow consumer NFs to acknowledge or respond to an event notification.</w:t>
      </w:r>
    </w:p>
    <w:p w14:paraId="05228046" w14:textId="77777777" w:rsidR="003C62B6" w:rsidRPr="00140E21" w:rsidRDefault="003C62B6" w:rsidP="003C62B6">
      <w:pPr>
        <w:rPr>
          <w:rFonts w:eastAsia="DengXian"/>
        </w:rPr>
      </w:pPr>
      <w:r w:rsidRPr="00140E21">
        <w:rPr>
          <w:rFonts w:eastAsia="DengXian"/>
        </w:rPr>
        <w:t>The following events can be subscribed by a NF consumer (Event ID is defined in clause 4.15.1):</w:t>
      </w:r>
    </w:p>
    <w:p w14:paraId="179FB5EE" w14:textId="77777777" w:rsidR="003C62B6" w:rsidRPr="00140E21" w:rsidRDefault="003C62B6" w:rsidP="003C62B6">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65131D49" w14:textId="77777777" w:rsidR="003C62B6" w:rsidRDefault="003C62B6" w:rsidP="003C62B6">
      <w:pPr>
        <w:pStyle w:val="B1"/>
        <w:rPr>
          <w:rFonts w:eastAsia="DengXian"/>
        </w:rPr>
      </w:pPr>
      <w:r>
        <w:rPr>
          <w:rFonts w:eastAsia="DengXian"/>
        </w:rPr>
        <w:t>-</w:t>
      </w:r>
      <w:r>
        <w:rPr>
          <w:rFonts w:eastAsia="DengXian"/>
        </w:rPr>
        <w:tab/>
        <w:t>PDU Session Establishment and/or PDU Session Release.</w:t>
      </w:r>
    </w:p>
    <w:p w14:paraId="295771B5" w14:textId="77777777" w:rsidR="003C62B6" w:rsidRDefault="003C62B6" w:rsidP="003C62B6">
      <w:pPr>
        <w:pStyle w:val="B1"/>
        <w:rPr>
          <w:rFonts w:eastAsia="DengXian"/>
        </w:rPr>
      </w:pPr>
      <w:r>
        <w:rPr>
          <w:rFonts w:eastAsia="DengXian"/>
        </w:rPr>
        <w:tab/>
        <w:t>The event notification may contain following information:</w:t>
      </w:r>
    </w:p>
    <w:p w14:paraId="1AB1EDB8" w14:textId="77777777" w:rsidR="003C62B6" w:rsidRDefault="003C62B6" w:rsidP="003C62B6">
      <w:pPr>
        <w:pStyle w:val="B2"/>
        <w:rPr>
          <w:rFonts w:eastAsia="DengXian"/>
        </w:rPr>
      </w:pPr>
      <w:r>
        <w:rPr>
          <w:rFonts w:eastAsia="DengXian"/>
        </w:rPr>
        <w:t>-</w:t>
      </w:r>
      <w:r>
        <w:rPr>
          <w:rFonts w:eastAsia="DengXian"/>
        </w:rPr>
        <w:tab/>
        <w:t>PDU Session Type.</w:t>
      </w:r>
    </w:p>
    <w:p w14:paraId="36F971D4" w14:textId="77777777" w:rsidR="003C62B6" w:rsidRDefault="003C62B6" w:rsidP="003C62B6">
      <w:pPr>
        <w:pStyle w:val="B2"/>
        <w:rPr>
          <w:rFonts w:eastAsia="DengXian"/>
        </w:rPr>
      </w:pPr>
      <w:r>
        <w:rPr>
          <w:rFonts w:eastAsia="DengXian"/>
        </w:rPr>
        <w:t>-</w:t>
      </w:r>
      <w:r>
        <w:rPr>
          <w:rFonts w:eastAsia="DengXian"/>
        </w:rPr>
        <w:tab/>
        <w:t>DNN.</w:t>
      </w:r>
    </w:p>
    <w:p w14:paraId="1A909E85" w14:textId="77777777" w:rsidR="003C62B6" w:rsidRDefault="003C62B6" w:rsidP="003C62B6">
      <w:pPr>
        <w:pStyle w:val="B2"/>
        <w:rPr>
          <w:rFonts w:eastAsia="DengXian"/>
        </w:rPr>
      </w:pPr>
      <w:r>
        <w:rPr>
          <w:rFonts w:eastAsia="DengXian"/>
        </w:rPr>
        <w:t>-</w:t>
      </w:r>
      <w:r>
        <w:rPr>
          <w:rFonts w:eastAsia="DengXian"/>
        </w:rPr>
        <w:tab/>
        <w:t>UE IP address/Prefix.</w:t>
      </w:r>
    </w:p>
    <w:p w14:paraId="391E1940" w14:textId="77777777" w:rsidR="003C62B6" w:rsidRPr="00140E21" w:rsidRDefault="003C62B6" w:rsidP="003C62B6">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2BB8A49" w14:textId="77777777" w:rsidR="003C62B6" w:rsidRPr="00140E21" w:rsidRDefault="003C62B6" w:rsidP="003C62B6">
      <w:pPr>
        <w:pStyle w:val="B1"/>
        <w:rPr>
          <w:rFonts w:eastAsia="DengXian"/>
        </w:rPr>
      </w:pPr>
      <w:r w:rsidRPr="00140E21">
        <w:rPr>
          <w:rFonts w:eastAsia="DengXian"/>
        </w:rPr>
        <w:tab/>
        <w:t>The event notification may contain following information:</w:t>
      </w:r>
    </w:p>
    <w:p w14:paraId="7FB4EAC8" w14:textId="77777777" w:rsidR="003C62B6" w:rsidRPr="00140E21" w:rsidRDefault="003C62B6" w:rsidP="003C62B6">
      <w:pPr>
        <w:pStyle w:val="B2"/>
        <w:rPr>
          <w:rFonts w:eastAsia="DengXian"/>
        </w:rPr>
      </w:pPr>
      <w:r w:rsidRPr="00140E21">
        <w:rPr>
          <w:rFonts w:eastAsia="DengXian"/>
        </w:rPr>
        <w:t>-</w:t>
      </w:r>
      <w:r w:rsidRPr="00140E21">
        <w:rPr>
          <w:rFonts w:eastAsia="DengXian"/>
        </w:rPr>
        <w:tab/>
        <w:t>the type of notification ("EARLY" or "LATE").</w:t>
      </w:r>
    </w:p>
    <w:p w14:paraId="5A9FF9CF" w14:textId="77777777" w:rsidR="003C62B6" w:rsidRPr="00140E21" w:rsidRDefault="003C62B6" w:rsidP="003C62B6">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63F5D7B" w14:textId="77777777" w:rsidR="003C62B6" w:rsidRPr="00140E21" w:rsidRDefault="003C62B6" w:rsidP="003C62B6">
      <w:pPr>
        <w:pStyle w:val="B3"/>
        <w:rPr>
          <w:rFonts w:eastAsia="DengXian"/>
        </w:rPr>
      </w:pPr>
      <w:r w:rsidRPr="00140E21">
        <w:rPr>
          <w:rFonts w:eastAsia="DengXian"/>
        </w:rPr>
        <w:t>-</w:t>
      </w:r>
      <w:r w:rsidRPr="00140E21">
        <w:rPr>
          <w:rFonts w:eastAsia="DengXian"/>
        </w:rPr>
        <w:tab/>
        <w:t>DNAI.</w:t>
      </w:r>
    </w:p>
    <w:p w14:paraId="07F20503" w14:textId="77777777" w:rsidR="003C62B6" w:rsidRPr="00140E21" w:rsidRDefault="003C62B6" w:rsidP="003C62B6">
      <w:pPr>
        <w:pStyle w:val="B3"/>
        <w:rPr>
          <w:rFonts w:eastAsia="DengXian"/>
        </w:rPr>
      </w:pPr>
      <w:r w:rsidRPr="00140E21">
        <w:rPr>
          <w:rFonts w:eastAsia="DengXian"/>
        </w:rPr>
        <w:t>-</w:t>
      </w:r>
      <w:r w:rsidRPr="00140E21">
        <w:rPr>
          <w:rFonts w:eastAsia="DengXian"/>
        </w:rPr>
        <w:tab/>
        <w:t>UE IP address / Prefix.</w:t>
      </w:r>
    </w:p>
    <w:p w14:paraId="6AB708F2" w14:textId="77777777" w:rsidR="003C62B6" w:rsidRPr="00140E21" w:rsidRDefault="003C62B6" w:rsidP="003C62B6">
      <w:pPr>
        <w:pStyle w:val="B3"/>
        <w:rPr>
          <w:rFonts w:eastAsia="DengXian"/>
        </w:rPr>
      </w:pPr>
      <w:r w:rsidRPr="00140E21">
        <w:rPr>
          <w:rFonts w:eastAsia="DengXian"/>
        </w:rPr>
        <w:t>-</w:t>
      </w:r>
      <w:r w:rsidRPr="00140E21">
        <w:rPr>
          <w:rFonts w:eastAsia="DengXian"/>
        </w:rPr>
        <w:tab/>
        <w:t>N6 traffic routing information.</w:t>
      </w:r>
    </w:p>
    <w:p w14:paraId="0ADF2959" w14:textId="77777777" w:rsidR="003C62B6" w:rsidRPr="00140E21" w:rsidRDefault="003C62B6" w:rsidP="003C62B6">
      <w:pPr>
        <w:pStyle w:val="B3"/>
        <w:rPr>
          <w:rFonts w:eastAsia="DengXian"/>
        </w:rPr>
      </w:pPr>
      <w:r>
        <w:rPr>
          <w:rFonts w:eastAsia="DengXian"/>
        </w:rPr>
        <w:t>-</w:t>
      </w:r>
      <w:r>
        <w:rPr>
          <w:rFonts w:eastAsia="DengXian"/>
        </w:rPr>
        <w:tab/>
        <w:t>Candidate DNAI(s) for the PDU Session.</w:t>
      </w:r>
    </w:p>
    <w:p w14:paraId="2E41F15B" w14:textId="77777777" w:rsidR="003C62B6" w:rsidRPr="00140E21" w:rsidRDefault="003C62B6" w:rsidP="003C62B6">
      <w:pPr>
        <w:pStyle w:val="B3"/>
        <w:rPr>
          <w:rFonts w:eastAsia="DengXian"/>
        </w:rPr>
      </w:pPr>
      <w:r>
        <w:rPr>
          <w:rFonts w:eastAsia="DengXian"/>
        </w:rPr>
        <w:t>-</w:t>
      </w:r>
      <w:r>
        <w:rPr>
          <w:rFonts w:eastAsia="DengXian"/>
        </w:rPr>
        <w:tab/>
        <w:t>Change of common EAS.</w:t>
      </w:r>
    </w:p>
    <w:p w14:paraId="32D5087A" w14:textId="77777777" w:rsidR="003C62B6" w:rsidRPr="00140E21" w:rsidRDefault="003C62B6" w:rsidP="003C62B6">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1B2F0AF" w14:textId="77777777" w:rsidR="003C62B6" w:rsidRDefault="003C62B6" w:rsidP="003C62B6">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38C8448A" w14:textId="77777777" w:rsidR="003C62B6" w:rsidRDefault="003C62B6" w:rsidP="003C62B6">
      <w:pPr>
        <w:pStyle w:val="NO"/>
        <w:rPr>
          <w:rFonts w:eastAsia="DengXian"/>
        </w:rPr>
      </w:pPr>
      <w:r>
        <w:rPr>
          <w:rFonts w:eastAsia="DengXian"/>
        </w:rPr>
        <w:t>NOTE 3:</w:t>
      </w:r>
      <w:r>
        <w:rPr>
          <w:rFonts w:eastAsia="DengXian"/>
        </w:rPr>
        <w:tab/>
        <w:t>DNAI value can be derived from the satellite identifier as per operator policy and implementation.</w:t>
      </w:r>
    </w:p>
    <w:p w14:paraId="75FA293D" w14:textId="77777777" w:rsidR="003C62B6" w:rsidRDefault="003C62B6" w:rsidP="003C62B6">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90CF177" w14:textId="77777777" w:rsidR="003C62B6" w:rsidRPr="00140E21" w:rsidRDefault="003C62B6" w:rsidP="003C62B6">
      <w:pPr>
        <w:pStyle w:val="B1"/>
        <w:rPr>
          <w:rFonts w:eastAsia="DengXian"/>
        </w:rPr>
      </w:pPr>
      <w:r w:rsidRPr="00140E21">
        <w:rPr>
          <w:rFonts w:eastAsia="DengXian"/>
        </w:rPr>
        <w:lastRenderedPageBreak/>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20980FB7" w14:textId="77777777" w:rsidR="003C62B6" w:rsidRDefault="003C62B6" w:rsidP="003C62B6">
      <w:pPr>
        <w:pStyle w:val="B1"/>
        <w:rPr>
          <w:rFonts w:eastAsia="DengXian"/>
        </w:rPr>
      </w:pPr>
      <w:r>
        <w:rPr>
          <w:rFonts w:eastAsia="DengXian"/>
        </w:rPr>
        <w:t>-</w:t>
      </w:r>
      <w:r>
        <w:rPr>
          <w:rFonts w:eastAsia="DengXian"/>
        </w:rPr>
        <w:tab/>
        <w:t>Change of RAT Type; the event notification contains the new RAT Type for the PDU Session.</w:t>
      </w:r>
    </w:p>
    <w:p w14:paraId="049F9CC7" w14:textId="77777777" w:rsidR="003C62B6" w:rsidRPr="00140E21" w:rsidRDefault="003C62B6" w:rsidP="003C62B6">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A4E21BB" w14:textId="77777777" w:rsidR="003C62B6" w:rsidRDefault="003C62B6" w:rsidP="003C62B6">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2270FFEB" w14:textId="77777777" w:rsidR="003C62B6" w:rsidRDefault="003C62B6" w:rsidP="003C62B6">
      <w:pPr>
        <w:pStyle w:val="B2"/>
        <w:rPr>
          <w:rFonts w:eastAsia="DengXian"/>
        </w:rPr>
      </w:pPr>
      <w:r>
        <w:rPr>
          <w:rFonts w:eastAsia="DengXian"/>
        </w:rPr>
        <w:t>-</w:t>
      </w:r>
      <w:r>
        <w:rPr>
          <w:rFonts w:eastAsia="DengXian"/>
        </w:rPr>
        <w:tab/>
        <w:t>DNN and S-NSSAI of HPLMN.</w:t>
      </w:r>
    </w:p>
    <w:p w14:paraId="64168CF2" w14:textId="77777777" w:rsidR="003C62B6" w:rsidRDefault="003C62B6" w:rsidP="003C62B6">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02A110E" w14:textId="77777777" w:rsidR="003C62B6" w:rsidRPr="00140E21" w:rsidRDefault="003C62B6" w:rsidP="003C62B6">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8DD2A90" w14:textId="77777777" w:rsidR="003C62B6" w:rsidRPr="00140E21" w:rsidRDefault="003C62B6" w:rsidP="003C62B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7B6C667" w14:textId="77777777" w:rsidR="003C62B6" w:rsidRPr="00140E21" w:rsidRDefault="003C62B6" w:rsidP="003C62B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E6536F" w14:textId="77777777" w:rsidR="003C62B6" w:rsidRPr="00140E21" w:rsidRDefault="003C62B6" w:rsidP="003C62B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41B8006" w14:textId="77777777" w:rsidR="003C62B6" w:rsidRDefault="003C62B6" w:rsidP="003C62B6">
      <w:pPr>
        <w:pStyle w:val="B1"/>
      </w:pPr>
      <w:r>
        <w:t>-</w:t>
      </w:r>
      <w:r>
        <w:tab/>
        <w:t>QFI allocation: The event notification is sent whenever a new QoS Flow is established and contains:</w:t>
      </w:r>
    </w:p>
    <w:p w14:paraId="1E0B3096" w14:textId="77777777" w:rsidR="003C62B6" w:rsidRDefault="003C62B6" w:rsidP="003C62B6">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2E53AC21" w14:textId="77777777" w:rsidR="003C62B6" w:rsidRDefault="003C62B6" w:rsidP="003C62B6">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5AFF4C52" w14:textId="77777777" w:rsidR="003C62B6" w:rsidRDefault="003C62B6" w:rsidP="003C62B6">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0F1FD9EE" w14:textId="77777777" w:rsidR="003C62B6" w:rsidRDefault="003C62B6" w:rsidP="003C62B6">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53F847C4" w14:textId="77777777" w:rsidR="003C62B6" w:rsidRDefault="003C62B6" w:rsidP="003C62B6">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6E60EE7" w14:textId="77777777" w:rsidR="003C62B6" w:rsidRDefault="003C62B6" w:rsidP="003C62B6">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72D6B8EA" w14:textId="77777777" w:rsidR="003C62B6" w:rsidRDefault="003C62B6" w:rsidP="003C62B6">
      <w:pPr>
        <w:pStyle w:val="NO"/>
      </w:pPr>
      <w:r>
        <w:t>NOTE 4:</w:t>
      </w:r>
      <w:r>
        <w:tab/>
        <w:t>When the consumer NF is the NWDAF, the QFI allocation, QoS Flow change, and QFI deallocation events are used to collect data for analytics as specified in TS 23.288 [50].</w:t>
      </w:r>
    </w:p>
    <w:p w14:paraId="3280D2BC" w14:textId="77777777" w:rsidR="003C62B6" w:rsidRDefault="003C62B6" w:rsidP="003C62B6">
      <w:pPr>
        <w:pStyle w:val="B1"/>
      </w:pPr>
      <w:r>
        <w:t>-</w:t>
      </w:r>
      <w:r>
        <w:tab/>
        <w:t>Total number of Session Management transactions:</w:t>
      </w:r>
    </w:p>
    <w:p w14:paraId="1321352A" w14:textId="77777777" w:rsidR="003C62B6" w:rsidRDefault="003C62B6" w:rsidP="003C62B6">
      <w:pPr>
        <w:pStyle w:val="B2"/>
      </w:pPr>
      <w:r>
        <w:t>-</w:t>
      </w:r>
      <w:r>
        <w:tab/>
        <w:t xml:space="preserve">The total number of Session Management transaction is used to collect the number of SM transactions of a SUPI or Internal Group ID, for example Dispersion Analytics as specified in TS 23.288 [50]. The transaction </w:t>
      </w:r>
      <w:r>
        <w:lastRenderedPageBreak/>
        <w:t>count is incremented when the NAS transactions from PDU Session Establishment, PDU Session Authentication, PDU Session Modification and PDU Session Release procedures is concluded. Only the periodic reporting mode applies.</w:t>
      </w:r>
    </w:p>
    <w:p w14:paraId="7C014EF1" w14:textId="77777777" w:rsidR="003C62B6" w:rsidRDefault="003C62B6" w:rsidP="003C62B6">
      <w:pPr>
        <w:pStyle w:val="B1"/>
      </w:pPr>
      <w:r>
        <w:t>-</w:t>
      </w:r>
      <w:r>
        <w:tab/>
        <w:t>Information on PDU Session for WLAN (i.e. Access Type is Non-3GPP and RAT Type is TRUSTED_WLAN).</w:t>
      </w:r>
    </w:p>
    <w:p w14:paraId="593E66B7" w14:textId="77777777" w:rsidR="003C62B6" w:rsidRDefault="003C62B6" w:rsidP="003C62B6">
      <w:pPr>
        <w:pStyle w:val="B1"/>
      </w:pPr>
      <w:r>
        <w:t>-</w:t>
      </w:r>
      <w:r>
        <w:tab/>
        <w:t>User plane status information: The event notification contains:</w:t>
      </w:r>
    </w:p>
    <w:p w14:paraId="49F75B5D" w14:textId="77777777" w:rsidR="003C62B6" w:rsidRDefault="003C62B6" w:rsidP="003C62B6">
      <w:pPr>
        <w:pStyle w:val="B2"/>
      </w:pPr>
      <w:r>
        <w:t>-</w:t>
      </w:r>
      <w:r>
        <w:tab/>
        <w:t>PDU Session ID.</w:t>
      </w:r>
    </w:p>
    <w:p w14:paraId="3178D34E" w14:textId="77777777" w:rsidR="003C62B6" w:rsidRDefault="003C62B6" w:rsidP="003C62B6">
      <w:pPr>
        <w:pStyle w:val="B2"/>
      </w:pPr>
      <w:r>
        <w:t>-</w:t>
      </w:r>
      <w:r>
        <w:tab/>
        <w:t>User Plane Inactivity Timer (as specified in TS 29.244 [69]).</w:t>
      </w:r>
    </w:p>
    <w:p w14:paraId="034F2CFC" w14:textId="77777777" w:rsidR="003C62B6" w:rsidRDefault="003C62B6" w:rsidP="003C62B6">
      <w:pPr>
        <w:pStyle w:val="B2"/>
      </w:pPr>
      <w:r>
        <w:t>-</w:t>
      </w:r>
      <w:r>
        <w:tab/>
        <w:t>PDU Session status (activated, deactivated).</w:t>
      </w:r>
    </w:p>
    <w:p w14:paraId="0F7D6444" w14:textId="77777777" w:rsidR="003C62B6" w:rsidRDefault="003C62B6" w:rsidP="003C62B6">
      <w:pPr>
        <w:pStyle w:val="NO"/>
      </w:pPr>
      <w:r>
        <w:t>NOTE 5:</w:t>
      </w:r>
      <w:r>
        <w:tab/>
        <w:t>When the consumer NF is the NWDAF, the event user plane status information is used to collect data for UE Communication analytics as specified in TS 23.288 [50].</w:t>
      </w:r>
    </w:p>
    <w:p w14:paraId="587C3854" w14:textId="77777777" w:rsidR="003C62B6" w:rsidRDefault="003C62B6" w:rsidP="003C62B6">
      <w:pPr>
        <w:pStyle w:val="B1"/>
      </w:pPr>
      <w:r>
        <w:t>-</w:t>
      </w:r>
      <w:r>
        <w:tab/>
        <w:t>Session Management Congestion Control Experience for PDU Session: The event notification contains the data related to Session Management Congestion Control experience per PDU Session as described in TS 23.288 [50].</w:t>
      </w:r>
    </w:p>
    <w:p w14:paraId="3089E521" w14:textId="77777777" w:rsidR="003C62B6" w:rsidRDefault="003C62B6" w:rsidP="003C62B6">
      <w:pPr>
        <w:pStyle w:val="B1"/>
      </w:pPr>
      <w:r>
        <w:t>-</w:t>
      </w:r>
      <w:r>
        <w:tab/>
        <w:t>UE session behaviour trends (see clause 4.15.4.3);</w:t>
      </w:r>
    </w:p>
    <w:p w14:paraId="3527EB12" w14:textId="77777777" w:rsidR="003C62B6" w:rsidRDefault="003C62B6" w:rsidP="003C62B6">
      <w:pPr>
        <w:pStyle w:val="B1"/>
      </w:pPr>
      <w:r>
        <w:t>-</w:t>
      </w:r>
      <w:r>
        <w:tab/>
        <w:t>UE communications trends (see clause 4.15.4.3);</w:t>
      </w:r>
    </w:p>
    <w:p w14:paraId="5771E156" w14:textId="77777777" w:rsidR="003C62B6" w:rsidRDefault="003C62B6" w:rsidP="003C62B6">
      <w:pPr>
        <w:pStyle w:val="B1"/>
      </w:pPr>
      <w:r>
        <w:t>-</w:t>
      </w:r>
      <w:r>
        <w:tab/>
        <w:t>UP with redundant transmission: the event notification indicates if redundant transmission (see clause 5.33.2.2 of TS 23.501 [2]) has been activated or not for the PDU session;</w:t>
      </w:r>
    </w:p>
    <w:p w14:paraId="46DE8B3D" w14:textId="77777777" w:rsidR="003C62B6" w:rsidRDefault="003C62B6" w:rsidP="003C62B6">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2908BAF" w14:textId="77777777" w:rsidR="003C62B6" w:rsidRDefault="003C62B6" w:rsidP="003C62B6">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E4BA153" w14:textId="3C2E8096" w:rsidR="003C62B6" w:rsidRDefault="003C62B6" w:rsidP="003C62B6">
      <w:pPr>
        <w:pStyle w:val="B1"/>
        <w:rPr>
          <w:ins w:id="21" w:author="SS" w:date="2025-03-28T18:22:00Z"/>
        </w:rPr>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5F07CAE4" w14:textId="137A3F59" w:rsidR="003C62B6" w:rsidDel="00615724" w:rsidRDefault="003C62B6" w:rsidP="003C62B6">
      <w:pPr>
        <w:pStyle w:val="B1"/>
        <w:rPr>
          <w:del w:id="22" w:author="SS" w:date="2025-03-28T18:35:00Z"/>
        </w:rPr>
      </w:pPr>
      <w:ins w:id="23" w:author="SS" w:date="2025-03-28T18:22:00Z">
        <w:r>
          <w:t xml:space="preserve">-    </w:t>
        </w:r>
      </w:ins>
      <w:ins w:id="24" w:author="SS" w:date="2025-03-28T18:30:00Z">
        <w:r>
          <w:t xml:space="preserve">Information for User Plane </w:t>
        </w:r>
      </w:ins>
      <w:ins w:id="25" w:author="SS" w:date="2025-03-28T18:22:00Z">
        <w:r w:rsidRPr="003C62B6">
          <w:t xml:space="preserve">Energy Consumption </w:t>
        </w:r>
      </w:ins>
      <w:ins w:id="26" w:author="SS" w:date="2025-03-28T18:30:00Z">
        <w:r>
          <w:t>Calculation</w:t>
        </w:r>
      </w:ins>
      <w:ins w:id="27" w:author="SS" w:date="2025-03-28T18:22:00Z">
        <w:r>
          <w:t>:</w:t>
        </w:r>
      </w:ins>
      <w:ins w:id="28" w:author="SS" w:date="2025-03-28T18:24:00Z">
        <w:r>
          <w:t xml:space="preserve"> </w:t>
        </w:r>
      </w:ins>
      <w:ins w:id="29" w:author="SS" w:date="2025-03-28T18:22:00Z">
        <w:r>
          <w:t xml:space="preserve">The event notification </w:t>
        </w:r>
      </w:ins>
      <w:ins w:id="30" w:author="SS" w:date="2025-03-28T18:33:00Z">
        <w:r w:rsidR="00F708A2">
          <w:t xml:space="preserve">may contain </w:t>
        </w:r>
        <w:r w:rsidR="00F708A2">
          <w:rPr>
            <w:rFonts w:eastAsia="DengXian"/>
          </w:rPr>
          <w:t xml:space="preserve">the </w:t>
        </w:r>
        <w:r w:rsidR="00F708A2">
          <w:t xml:space="preserve">information for user plane energy consumption calculation </w:t>
        </w:r>
        <w:r w:rsidR="00615724">
          <w:t xml:space="preserve">defined in </w:t>
        </w:r>
      </w:ins>
      <w:ins w:id="31" w:author="SS" w:date="2025-03-28T18:34:00Z">
        <w:r w:rsidR="00615724">
          <w:t xml:space="preserve">clause </w:t>
        </w:r>
      </w:ins>
      <w:ins w:id="32" w:author="SS" w:date="2025-03-28T18:41:00Z">
        <w:r w:rsidR="00E62996">
          <w:t xml:space="preserve">5.51 of </w:t>
        </w:r>
        <w:r w:rsidR="00E62996" w:rsidRPr="00621B93">
          <w:t>of TS 23.501 [2]</w:t>
        </w:r>
      </w:ins>
      <w:ins w:id="33" w:author="SS" w:date="2025-03-28T18:33:00Z">
        <w:r w:rsidR="00615724">
          <w:t>.</w:t>
        </w:r>
      </w:ins>
    </w:p>
    <w:p w14:paraId="1678C472" w14:textId="77777777" w:rsidR="003C62B6" w:rsidRDefault="003C62B6" w:rsidP="003C62B6">
      <w:r>
        <w:t>When the consumer NF is the NWDAF, the event Information on PDU Session for WLAN is used to collect data for WLAN performance analytics as specified in TS 23.288 [50].</w:t>
      </w:r>
    </w:p>
    <w:p w14:paraId="32151458" w14:textId="77777777" w:rsidR="003C62B6" w:rsidRDefault="003C62B6" w:rsidP="003C62B6">
      <w:r>
        <w:t>When the consumer NF is the NWDAF, the event Session Management Congestion Control Experience for PDU Session is used to collect data for Session Management Congestion Control Experience analytics as specified in TS 23.288 [50].</w:t>
      </w:r>
    </w:p>
    <w:p w14:paraId="6DBA4005" w14:textId="77777777" w:rsidR="003C62B6" w:rsidRDefault="003C62B6" w:rsidP="003C62B6">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D36E7AB" w14:textId="40555B5D" w:rsidR="003C62B6" w:rsidRDefault="003C62B6" w:rsidP="003C62B6">
      <w:pPr>
        <w:rPr>
          <w:ins w:id="34" w:author="SS" w:date="2025-03-28T18:25:00Z"/>
        </w:rPr>
      </w:pPr>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59ED0D5" w14:textId="38435843" w:rsidR="003C62B6" w:rsidRPr="003C62B6" w:rsidRDefault="003C62B6" w:rsidP="003C62B6">
      <w:ins w:id="35" w:author="SS" w:date="2025-03-28T18:25:00Z">
        <w:r>
          <w:t xml:space="preserve">When the consumer NF is </w:t>
        </w:r>
        <w:r w:rsidRPr="00621B93">
          <w:t xml:space="preserve">the EIF, the </w:t>
        </w:r>
        <w:r>
          <w:t xml:space="preserve">event </w:t>
        </w:r>
      </w:ins>
      <w:ins w:id="36" w:author="SS" w:date="2025-03-28T18:35:00Z">
        <w:r w:rsidR="00F53F83">
          <w:t xml:space="preserve">Information for User Plane </w:t>
        </w:r>
        <w:r w:rsidR="00F53F83" w:rsidRPr="003C62B6">
          <w:t xml:space="preserve">Energy Consumption </w:t>
        </w:r>
        <w:r w:rsidR="00F53F83">
          <w:t>Calculation</w:t>
        </w:r>
        <w:r w:rsidR="00F53F83" w:rsidRPr="00621B93">
          <w:t xml:space="preserve"> </w:t>
        </w:r>
      </w:ins>
      <w:ins w:id="37" w:author="SS" w:date="2025-03-28T18:25:00Z">
        <w:r w:rsidRPr="00621B93">
          <w:t xml:space="preserve">is used to collect </w:t>
        </w:r>
      </w:ins>
      <w:ins w:id="38" w:author="SS" w:date="2025-03-28T18:38:00Z">
        <w:r w:rsidR="00F53F83">
          <w:t xml:space="preserve">the information for user plane energy consumption calculation </w:t>
        </w:r>
      </w:ins>
      <w:ins w:id="39" w:author="SS" w:date="2025-03-28T18:25:00Z">
        <w:r w:rsidRPr="00621B93">
          <w:t xml:space="preserve">as specified in clause </w:t>
        </w:r>
      </w:ins>
      <w:ins w:id="40" w:author="SS" w:date="2025-03-28T18:40:00Z">
        <w:r w:rsidR="00E62996">
          <w:t>4</w:t>
        </w:r>
      </w:ins>
      <w:ins w:id="41" w:author="SS" w:date="2025-03-28T18:25:00Z">
        <w:r w:rsidRPr="00621B93">
          <w:t>.</w:t>
        </w:r>
      </w:ins>
      <w:ins w:id="42" w:author="SS" w:date="2025-03-28T18:40:00Z">
        <w:r w:rsidR="00E62996">
          <w:t>29.2</w:t>
        </w:r>
      </w:ins>
      <w:ins w:id="43" w:author="SS" w:date="2025-03-28T18:25:00Z">
        <w:r w:rsidRPr="00621B93">
          <w:t>.</w:t>
        </w:r>
      </w:ins>
    </w:p>
    <w:p w14:paraId="5E625BAB" w14:textId="77777777" w:rsidR="003C62B6" w:rsidRPr="00140E21" w:rsidRDefault="003C62B6" w:rsidP="003C62B6">
      <w:r w:rsidRPr="00140E21">
        <w:t xml:space="preserve">Event Filters are used to specify the conditions to match for notifying the events (i.e. "List of Parameter values to match"). If there are no conditions to match for a specific Event ID, then the Event Filter is not provided. The following </w:t>
      </w:r>
      <w:r w:rsidRPr="00140E21">
        <w:lastRenderedPageBreak/>
        <w:t>table provides as an example how the conditions to match for event reporting can be specified for various Event IDs for SMF exposure.</w:t>
      </w:r>
    </w:p>
    <w:p w14:paraId="7E639312" w14:textId="77777777" w:rsidR="003C62B6" w:rsidRPr="00140E21" w:rsidRDefault="003C62B6" w:rsidP="003C62B6">
      <w:pPr>
        <w:pStyle w:val="TH"/>
      </w:pPr>
      <w:bookmarkStart w:id="44" w:name="_CRTable5_2_8_3_11"/>
      <w:r w:rsidRPr="00140E21">
        <w:t xml:space="preserve">Table </w:t>
      </w:r>
      <w:bookmarkEnd w:id="44"/>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C62B6" w:rsidRPr="00140E21" w14:paraId="392243A6" w14:textId="77777777" w:rsidTr="00F444C6">
        <w:tc>
          <w:tcPr>
            <w:tcW w:w="4817" w:type="dxa"/>
          </w:tcPr>
          <w:p w14:paraId="4D0E2594" w14:textId="77777777" w:rsidR="003C62B6" w:rsidRPr="00140E21" w:rsidRDefault="003C62B6" w:rsidP="000F49C3">
            <w:pPr>
              <w:pStyle w:val="TAH"/>
            </w:pPr>
            <w:r w:rsidRPr="00140E21">
              <w:t>Event ID for SMF exposure</w:t>
            </w:r>
          </w:p>
        </w:tc>
        <w:tc>
          <w:tcPr>
            <w:tcW w:w="4812" w:type="dxa"/>
          </w:tcPr>
          <w:p w14:paraId="32C48B56" w14:textId="77777777" w:rsidR="003C62B6" w:rsidRPr="00140E21" w:rsidRDefault="003C62B6" w:rsidP="000F49C3">
            <w:pPr>
              <w:pStyle w:val="TAH"/>
            </w:pPr>
            <w:r w:rsidRPr="00140E21">
              <w:t>Event Filter (List of Parameter Values to Match)</w:t>
            </w:r>
          </w:p>
        </w:tc>
      </w:tr>
      <w:tr w:rsidR="003C62B6" w:rsidRPr="00140E21" w14:paraId="013374A5" w14:textId="77777777" w:rsidTr="00F444C6">
        <w:tc>
          <w:tcPr>
            <w:tcW w:w="4817" w:type="dxa"/>
          </w:tcPr>
          <w:p w14:paraId="728A163C" w14:textId="77777777" w:rsidR="003C62B6" w:rsidRPr="00140E21" w:rsidRDefault="003C62B6" w:rsidP="000F49C3">
            <w:pPr>
              <w:pStyle w:val="TAL"/>
            </w:pPr>
            <w:r w:rsidRPr="00140E21">
              <w:t>DNAI Change</w:t>
            </w:r>
          </w:p>
        </w:tc>
        <w:tc>
          <w:tcPr>
            <w:tcW w:w="4812" w:type="dxa"/>
          </w:tcPr>
          <w:p w14:paraId="36840152" w14:textId="77777777" w:rsidR="003C62B6" w:rsidRPr="00140E21" w:rsidRDefault="003C62B6" w:rsidP="000F49C3">
            <w:pPr>
              <w:pStyle w:val="TAL"/>
            </w:pPr>
            <w:r w:rsidRPr="00140E21">
              <w:t>None</w:t>
            </w:r>
          </w:p>
        </w:tc>
      </w:tr>
      <w:tr w:rsidR="003C62B6" w:rsidRPr="00140E21" w14:paraId="19AD71CE" w14:textId="77777777" w:rsidTr="00F444C6">
        <w:tc>
          <w:tcPr>
            <w:tcW w:w="4817" w:type="dxa"/>
          </w:tcPr>
          <w:p w14:paraId="2E0E86DB" w14:textId="77777777" w:rsidR="003C62B6" w:rsidRPr="00140E21" w:rsidRDefault="003C62B6" w:rsidP="000F49C3">
            <w:pPr>
              <w:pStyle w:val="TAL"/>
            </w:pPr>
            <w:r>
              <w:t>Candidate DNAI(s) has changed</w:t>
            </w:r>
          </w:p>
        </w:tc>
        <w:tc>
          <w:tcPr>
            <w:tcW w:w="4812" w:type="dxa"/>
          </w:tcPr>
          <w:p w14:paraId="7E5839C7" w14:textId="77777777" w:rsidR="003C62B6" w:rsidRPr="00140E21" w:rsidRDefault="003C62B6" w:rsidP="000F49C3">
            <w:pPr>
              <w:pStyle w:val="TAL"/>
            </w:pPr>
            <w:r w:rsidRPr="00140E21">
              <w:t>None</w:t>
            </w:r>
          </w:p>
        </w:tc>
      </w:tr>
      <w:tr w:rsidR="003C62B6" w:rsidRPr="00140E21" w14:paraId="466F9B53" w14:textId="77777777" w:rsidTr="00F444C6">
        <w:tc>
          <w:tcPr>
            <w:tcW w:w="4817" w:type="dxa"/>
          </w:tcPr>
          <w:p w14:paraId="2DF3BA4A" w14:textId="77777777" w:rsidR="003C62B6" w:rsidRPr="00140E21" w:rsidRDefault="003C62B6" w:rsidP="000F49C3">
            <w:pPr>
              <w:pStyle w:val="TAL"/>
            </w:pPr>
            <w:r w:rsidRPr="00140E21">
              <w:t>PDU Session Release</w:t>
            </w:r>
          </w:p>
        </w:tc>
        <w:tc>
          <w:tcPr>
            <w:tcW w:w="4812" w:type="dxa"/>
          </w:tcPr>
          <w:p w14:paraId="7A3E632C" w14:textId="77777777" w:rsidR="003C62B6" w:rsidRPr="00140E21" w:rsidRDefault="003C62B6" w:rsidP="000F49C3">
            <w:pPr>
              <w:pStyle w:val="TAL"/>
            </w:pPr>
            <w:r>
              <w:t>&lt;Parameter Type = S-NSSAI, Value = S-NSSAI1&gt;</w:t>
            </w:r>
          </w:p>
        </w:tc>
      </w:tr>
      <w:tr w:rsidR="003C62B6" w:rsidRPr="00140E21" w14:paraId="2759B247" w14:textId="77777777" w:rsidTr="00F444C6">
        <w:tc>
          <w:tcPr>
            <w:tcW w:w="4817" w:type="dxa"/>
          </w:tcPr>
          <w:p w14:paraId="42A6A13C" w14:textId="77777777" w:rsidR="003C62B6" w:rsidRPr="00140E21" w:rsidRDefault="003C62B6" w:rsidP="000F49C3">
            <w:pPr>
              <w:pStyle w:val="TAL"/>
            </w:pPr>
            <w:r>
              <w:t>PDU Session Establishment</w:t>
            </w:r>
          </w:p>
        </w:tc>
        <w:tc>
          <w:tcPr>
            <w:tcW w:w="4812" w:type="dxa"/>
          </w:tcPr>
          <w:p w14:paraId="0D844BB9" w14:textId="77777777" w:rsidR="003C62B6" w:rsidRPr="00140E21" w:rsidRDefault="003C62B6" w:rsidP="000F49C3">
            <w:pPr>
              <w:pStyle w:val="TAL"/>
            </w:pPr>
            <w:r>
              <w:t>&lt;Parameter Type = S-NSSAI, Value = S-NSSAI1&gt;</w:t>
            </w:r>
          </w:p>
        </w:tc>
      </w:tr>
      <w:tr w:rsidR="003C62B6" w:rsidRPr="00140E21" w14:paraId="7F26ACF6" w14:textId="77777777" w:rsidTr="00F444C6">
        <w:tc>
          <w:tcPr>
            <w:tcW w:w="4817" w:type="dxa"/>
          </w:tcPr>
          <w:p w14:paraId="37191EDE" w14:textId="77777777" w:rsidR="003C62B6" w:rsidRDefault="003C62B6" w:rsidP="000F49C3">
            <w:pPr>
              <w:pStyle w:val="TAL"/>
            </w:pPr>
            <w:r>
              <w:t>QoS Monitoring</w:t>
            </w:r>
          </w:p>
        </w:tc>
        <w:tc>
          <w:tcPr>
            <w:tcW w:w="4812" w:type="dxa"/>
          </w:tcPr>
          <w:p w14:paraId="59C1F2A7" w14:textId="77777777" w:rsidR="003C62B6" w:rsidRDefault="003C62B6" w:rsidP="000F49C3">
            <w:pPr>
              <w:pStyle w:val="TAL"/>
            </w:pPr>
            <w:r>
              <w:t>&lt;Parameter Type = S-NSSAI, Value = S-NSSAI1&gt;</w:t>
            </w:r>
          </w:p>
          <w:p w14:paraId="0086DFDE" w14:textId="77777777" w:rsidR="003C62B6" w:rsidRDefault="003C62B6" w:rsidP="000F49C3">
            <w:pPr>
              <w:pStyle w:val="TAL"/>
            </w:pPr>
            <w:r>
              <w:t>&lt;Parameter Type = DNN, Value = DNN1&gt;</w:t>
            </w:r>
          </w:p>
          <w:p w14:paraId="5146EA0A" w14:textId="77777777" w:rsidR="003C62B6" w:rsidRDefault="003C62B6" w:rsidP="000F49C3">
            <w:pPr>
              <w:pStyle w:val="TAL"/>
            </w:pPr>
            <w:r>
              <w:t>&lt;Parameter Type = Application Identifier, Value = Application Identifier1&gt;</w:t>
            </w:r>
          </w:p>
          <w:p w14:paraId="288D69C9" w14:textId="77777777" w:rsidR="003C62B6" w:rsidRDefault="003C62B6" w:rsidP="000F49C3">
            <w:pPr>
              <w:pStyle w:val="TAL"/>
            </w:pPr>
            <w:r>
              <w:t>&lt;Parameter Type = AoI, value = AoI1&gt;</w:t>
            </w:r>
          </w:p>
          <w:p w14:paraId="54201564" w14:textId="77777777" w:rsidR="003C62B6" w:rsidRDefault="003C62B6" w:rsidP="000F49C3">
            <w:pPr>
              <w:pStyle w:val="TAL"/>
            </w:pPr>
            <w:r>
              <w:t>&lt;Parameter Type = UPF Id, value = UPF Id1&gt;</w:t>
            </w:r>
          </w:p>
          <w:p w14:paraId="6DE18134" w14:textId="77777777" w:rsidR="003C62B6" w:rsidRPr="00140E21" w:rsidRDefault="003C62B6" w:rsidP="000F49C3">
            <w:pPr>
              <w:pStyle w:val="TAL"/>
            </w:pPr>
            <w:r>
              <w:t>&lt;Parameter Type = DNAI, value = DNAI1&gt;</w:t>
            </w:r>
          </w:p>
        </w:tc>
      </w:tr>
      <w:tr w:rsidR="003C62B6" w:rsidRPr="00140E21" w14:paraId="68A24B2A" w14:textId="77777777" w:rsidTr="00F444C6">
        <w:tc>
          <w:tcPr>
            <w:tcW w:w="4817" w:type="dxa"/>
          </w:tcPr>
          <w:p w14:paraId="09C649FD" w14:textId="77777777" w:rsidR="003C62B6" w:rsidRDefault="003C62B6" w:rsidP="000F49C3">
            <w:pPr>
              <w:pStyle w:val="TAL"/>
            </w:pPr>
            <w:r>
              <w:t>QFI allocation</w:t>
            </w:r>
          </w:p>
        </w:tc>
        <w:tc>
          <w:tcPr>
            <w:tcW w:w="4812" w:type="dxa"/>
          </w:tcPr>
          <w:p w14:paraId="171122B0" w14:textId="77777777" w:rsidR="003C62B6" w:rsidRDefault="003C62B6" w:rsidP="000F49C3">
            <w:pPr>
              <w:pStyle w:val="TAL"/>
            </w:pPr>
            <w:r>
              <w:t>&lt;Parameter Type = DNN, Value = DNN1&gt;</w:t>
            </w:r>
          </w:p>
          <w:p w14:paraId="076C8120" w14:textId="77777777" w:rsidR="003C62B6" w:rsidRDefault="003C62B6" w:rsidP="000F49C3">
            <w:pPr>
              <w:pStyle w:val="TAL"/>
            </w:pPr>
            <w:r>
              <w:t>&lt;Parameter Type = S-NSSAI, Value = S-NSSAI1&gt;</w:t>
            </w:r>
          </w:p>
        </w:tc>
      </w:tr>
      <w:tr w:rsidR="003C62B6" w:rsidRPr="00140E21" w14:paraId="715C8A48" w14:textId="77777777" w:rsidTr="00F444C6">
        <w:tc>
          <w:tcPr>
            <w:tcW w:w="4817" w:type="dxa"/>
          </w:tcPr>
          <w:p w14:paraId="352A8059" w14:textId="77777777" w:rsidR="003C62B6" w:rsidRDefault="003C62B6" w:rsidP="000F49C3">
            <w:pPr>
              <w:pStyle w:val="TAL"/>
            </w:pPr>
            <w:r>
              <w:t>QFI allocation</w:t>
            </w:r>
          </w:p>
        </w:tc>
        <w:tc>
          <w:tcPr>
            <w:tcW w:w="4812" w:type="dxa"/>
          </w:tcPr>
          <w:p w14:paraId="3A8A9400" w14:textId="77777777" w:rsidR="003C62B6" w:rsidRPr="00140E21" w:rsidDel="00C953FE" w:rsidRDefault="003C62B6" w:rsidP="000F49C3">
            <w:pPr>
              <w:pStyle w:val="TAL"/>
            </w:pPr>
            <w:r>
              <w:t>&lt;Parameter Type = Application Identifier, Value = Application Identifier1&gt;</w:t>
            </w:r>
          </w:p>
        </w:tc>
      </w:tr>
      <w:tr w:rsidR="003C62B6" w:rsidRPr="00140E21" w14:paraId="37B663C0" w14:textId="77777777" w:rsidTr="00F444C6">
        <w:tc>
          <w:tcPr>
            <w:tcW w:w="4817" w:type="dxa"/>
          </w:tcPr>
          <w:p w14:paraId="0631D489" w14:textId="77777777" w:rsidR="003C62B6" w:rsidRDefault="003C62B6" w:rsidP="000F49C3">
            <w:pPr>
              <w:pStyle w:val="TAL"/>
            </w:pPr>
            <w:r>
              <w:t>QoS Flow change</w:t>
            </w:r>
          </w:p>
        </w:tc>
        <w:tc>
          <w:tcPr>
            <w:tcW w:w="4812" w:type="dxa"/>
          </w:tcPr>
          <w:p w14:paraId="40B3404B" w14:textId="77777777" w:rsidR="003C62B6" w:rsidRDefault="003C62B6" w:rsidP="000F49C3">
            <w:pPr>
              <w:pStyle w:val="TAL"/>
            </w:pPr>
            <w:r>
              <w:t>&lt;Parameter Type = Application Identifier, Value = Application Identifier1&gt;</w:t>
            </w:r>
          </w:p>
        </w:tc>
      </w:tr>
      <w:tr w:rsidR="003C62B6" w:rsidRPr="00140E21" w14:paraId="572F2EC2" w14:textId="77777777" w:rsidTr="00F444C6">
        <w:tc>
          <w:tcPr>
            <w:tcW w:w="4817" w:type="dxa"/>
          </w:tcPr>
          <w:p w14:paraId="6B1D82CE" w14:textId="77777777" w:rsidR="003C62B6" w:rsidRDefault="003C62B6" w:rsidP="000F49C3">
            <w:pPr>
              <w:pStyle w:val="TAL"/>
            </w:pPr>
            <w:r>
              <w:t>QFI deallocation</w:t>
            </w:r>
          </w:p>
        </w:tc>
        <w:tc>
          <w:tcPr>
            <w:tcW w:w="4812" w:type="dxa"/>
          </w:tcPr>
          <w:p w14:paraId="663012AB" w14:textId="77777777" w:rsidR="003C62B6" w:rsidRDefault="003C62B6" w:rsidP="000F49C3">
            <w:pPr>
              <w:pStyle w:val="TAL"/>
            </w:pPr>
            <w:r>
              <w:t>&lt;Parameter Type = DNN, Value = DNN1&gt;</w:t>
            </w:r>
          </w:p>
          <w:p w14:paraId="5D491172" w14:textId="77777777" w:rsidR="003C62B6" w:rsidRPr="00140E21" w:rsidDel="00C953FE" w:rsidRDefault="003C62B6" w:rsidP="000F49C3">
            <w:pPr>
              <w:pStyle w:val="TAL"/>
            </w:pPr>
            <w:r>
              <w:t>&lt;Parameter Type = S-NSSAI, Value = S-NSSAI1&gt;</w:t>
            </w:r>
          </w:p>
        </w:tc>
      </w:tr>
      <w:tr w:rsidR="003C62B6" w:rsidRPr="00140E21" w14:paraId="67F852E7" w14:textId="77777777" w:rsidTr="00F444C6">
        <w:tc>
          <w:tcPr>
            <w:tcW w:w="4817" w:type="dxa"/>
          </w:tcPr>
          <w:p w14:paraId="4821BB57" w14:textId="77777777" w:rsidR="003C62B6" w:rsidRDefault="003C62B6" w:rsidP="000F49C3">
            <w:pPr>
              <w:pStyle w:val="TAL"/>
            </w:pPr>
            <w:r>
              <w:t>Transaction Count</w:t>
            </w:r>
          </w:p>
        </w:tc>
        <w:tc>
          <w:tcPr>
            <w:tcW w:w="4812" w:type="dxa"/>
          </w:tcPr>
          <w:p w14:paraId="511CE3E7" w14:textId="77777777" w:rsidR="003C62B6" w:rsidRDefault="003C62B6" w:rsidP="000F49C3">
            <w:pPr>
              <w:pStyle w:val="TAL"/>
            </w:pPr>
            <w:r>
              <w:t>&lt;Parameter Type = TAI, Value = TA1&gt; (NOTE)</w:t>
            </w:r>
          </w:p>
          <w:p w14:paraId="5C5FF2F4" w14:textId="77777777" w:rsidR="003C62B6" w:rsidRDefault="003C62B6" w:rsidP="000F49C3">
            <w:pPr>
              <w:pStyle w:val="TAL"/>
            </w:pPr>
            <w:r>
              <w:t>&lt;Parameter Type = S-NSSAI, Value = S-NSSAI1&gt;</w:t>
            </w:r>
          </w:p>
        </w:tc>
      </w:tr>
      <w:tr w:rsidR="003C62B6" w:rsidRPr="00140E21" w14:paraId="35BD195E" w14:textId="77777777" w:rsidTr="00F444C6">
        <w:tc>
          <w:tcPr>
            <w:tcW w:w="4817" w:type="dxa"/>
          </w:tcPr>
          <w:p w14:paraId="3C916712" w14:textId="77777777" w:rsidR="003C62B6" w:rsidRDefault="003C62B6" w:rsidP="000F49C3">
            <w:pPr>
              <w:pStyle w:val="TAL"/>
            </w:pPr>
            <w:r>
              <w:t>User plane status information</w:t>
            </w:r>
          </w:p>
        </w:tc>
        <w:tc>
          <w:tcPr>
            <w:tcW w:w="4812" w:type="dxa"/>
          </w:tcPr>
          <w:p w14:paraId="312C00BF" w14:textId="77777777" w:rsidR="003C62B6" w:rsidRDefault="003C62B6" w:rsidP="000F49C3">
            <w:pPr>
              <w:pStyle w:val="TAL"/>
            </w:pPr>
            <w:r>
              <w:t>&lt;Parameter Type = Application Identifier, Value = Application Identifier1&gt;</w:t>
            </w:r>
          </w:p>
          <w:p w14:paraId="002565C0" w14:textId="77777777" w:rsidR="003C62B6" w:rsidRDefault="003C62B6" w:rsidP="000F49C3">
            <w:pPr>
              <w:pStyle w:val="TAL"/>
            </w:pPr>
            <w:r>
              <w:t>&lt;Parameter Type = SUPI, Value = SUPI1&gt;</w:t>
            </w:r>
          </w:p>
        </w:tc>
      </w:tr>
      <w:tr w:rsidR="003C62B6" w:rsidRPr="00140E21" w14:paraId="4DBFC848" w14:textId="77777777" w:rsidTr="00F444C6">
        <w:tc>
          <w:tcPr>
            <w:tcW w:w="4817" w:type="dxa"/>
          </w:tcPr>
          <w:p w14:paraId="328301D8" w14:textId="77777777" w:rsidR="003C62B6" w:rsidRDefault="003C62B6" w:rsidP="000F49C3">
            <w:pPr>
              <w:pStyle w:val="TAL"/>
            </w:pPr>
            <w:r>
              <w:t>Information on PDU Session for WLAN</w:t>
            </w:r>
          </w:p>
        </w:tc>
        <w:tc>
          <w:tcPr>
            <w:tcW w:w="4812" w:type="dxa"/>
          </w:tcPr>
          <w:p w14:paraId="66EA8366" w14:textId="77777777" w:rsidR="003C62B6" w:rsidRDefault="003C62B6" w:rsidP="000F49C3">
            <w:pPr>
              <w:pStyle w:val="TAL"/>
            </w:pPr>
            <w:r>
              <w:t>&lt;Parameter Type = Access Type, Value = Non-3GPP&gt; &amp;&amp; &lt;Parameter Type = RAT Type, Value = TRUSTED_WLAN&gt;</w:t>
            </w:r>
          </w:p>
        </w:tc>
      </w:tr>
      <w:tr w:rsidR="003C62B6" w:rsidRPr="00140E21" w14:paraId="5D67BC80" w14:textId="77777777" w:rsidTr="00F444C6">
        <w:tc>
          <w:tcPr>
            <w:tcW w:w="4817" w:type="dxa"/>
          </w:tcPr>
          <w:p w14:paraId="51733F08" w14:textId="77777777" w:rsidR="003C62B6" w:rsidRDefault="003C62B6" w:rsidP="000F49C3">
            <w:pPr>
              <w:pStyle w:val="TAL"/>
            </w:pPr>
            <w:r>
              <w:t>Session Management Congestion Control Experience for PDU Session</w:t>
            </w:r>
          </w:p>
        </w:tc>
        <w:tc>
          <w:tcPr>
            <w:tcW w:w="4812" w:type="dxa"/>
          </w:tcPr>
          <w:p w14:paraId="4D45FDAE" w14:textId="77777777" w:rsidR="003C62B6" w:rsidRDefault="003C62B6" w:rsidP="000F49C3">
            <w:pPr>
              <w:pStyle w:val="TAL"/>
            </w:pPr>
            <w:r>
              <w:t>&lt;Parameter Type = DNN, Value = DNN1&gt;</w:t>
            </w:r>
          </w:p>
          <w:p w14:paraId="1121EC02" w14:textId="77777777" w:rsidR="003C62B6" w:rsidRDefault="003C62B6" w:rsidP="000F49C3">
            <w:pPr>
              <w:pStyle w:val="TAL"/>
            </w:pPr>
            <w:r>
              <w:t>&lt;Parameter Type = S-NSSAI, Value = S-NSSAI1&gt;</w:t>
            </w:r>
          </w:p>
        </w:tc>
      </w:tr>
      <w:tr w:rsidR="003C62B6" w:rsidRPr="00140E21" w14:paraId="5049C980" w14:textId="77777777" w:rsidTr="00F444C6">
        <w:tc>
          <w:tcPr>
            <w:tcW w:w="4817" w:type="dxa"/>
          </w:tcPr>
          <w:p w14:paraId="6FB7680B" w14:textId="77777777" w:rsidR="003C62B6" w:rsidRDefault="003C62B6" w:rsidP="000F49C3">
            <w:pPr>
              <w:pStyle w:val="TAL"/>
            </w:pPr>
            <w:r>
              <w:t>UP with redundant transmission</w:t>
            </w:r>
          </w:p>
        </w:tc>
        <w:tc>
          <w:tcPr>
            <w:tcW w:w="4812" w:type="dxa"/>
          </w:tcPr>
          <w:p w14:paraId="6A1F5D43" w14:textId="77777777" w:rsidR="003C62B6" w:rsidRDefault="003C62B6" w:rsidP="000F49C3">
            <w:pPr>
              <w:pStyle w:val="TAL"/>
            </w:pPr>
            <w:r>
              <w:t>&lt;Parameter Type = DNN, Value = DNN1&gt;</w:t>
            </w:r>
          </w:p>
        </w:tc>
      </w:tr>
      <w:tr w:rsidR="003C62B6" w:rsidRPr="00140E21" w14:paraId="56A8CDEF" w14:textId="77777777" w:rsidTr="00F444C6">
        <w:tc>
          <w:tcPr>
            <w:tcW w:w="4817" w:type="dxa"/>
          </w:tcPr>
          <w:p w14:paraId="39C41E80" w14:textId="77777777" w:rsidR="003C62B6" w:rsidRDefault="003C62B6" w:rsidP="000F49C3">
            <w:pPr>
              <w:pStyle w:val="TAL"/>
            </w:pPr>
            <w:r>
              <w:t>User Data Usage Measures</w:t>
            </w:r>
          </w:p>
        </w:tc>
        <w:tc>
          <w:tcPr>
            <w:tcW w:w="4812" w:type="dxa"/>
          </w:tcPr>
          <w:p w14:paraId="33D2D6AA" w14:textId="77777777" w:rsidR="003C62B6" w:rsidRDefault="003C62B6" w:rsidP="000F49C3">
            <w:pPr>
              <w:pStyle w:val="TAL"/>
            </w:pPr>
            <w:r>
              <w:t>&lt;Parameter Type = S-NSSAI, Value = S-NSSAI1&gt;</w:t>
            </w:r>
          </w:p>
          <w:p w14:paraId="3A81FA25" w14:textId="77777777" w:rsidR="003C62B6" w:rsidRDefault="003C62B6" w:rsidP="000F49C3">
            <w:pPr>
              <w:pStyle w:val="TAL"/>
            </w:pPr>
            <w:r>
              <w:t>&lt;Parameter Type = DNN, Value = DNN1&gt;</w:t>
            </w:r>
          </w:p>
          <w:p w14:paraId="276634BC" w14:textId="77777777" w:rsidR="003C62B6" w:rsidRDefault="003C62B6" w:rsidP="000F49C3">
            <w:pPr>
              <w:pStyle w:val="TAL"/>
            </w:pPr>
            <w:r>
              <w:t>&lt;Parameter Type = Application Identifier, Value = Application Identifier1&gt; (NOTE 2)</w:t>
            </w:r>
          </w:p>
          <w:p w14:paraId="1701DB3A" w14:textId="77777777" w:rsidR="003C62B6" w:rsidRDefault="003C62B6" w:rsidP="000F49C3">
            <w:pPr>
              <w:pStyle w:val="TAL"/>
            </w:pPr>
            <w:r>
              <w:t>&lt;Parameter Type = Flow Info, Value = Packet Filter Set1&gt; (NOTE 2)</w:t>
            </w:r>
          </w:p>
          <w:p w14:paraId="3D440C1F" w14:textId="77777777" w:rsidR="003C62B6" w:rsidRDefault="003C62B6" w:rsidP="000F49C3">
            <w:pPr>
              <w:pStyle w:val="TAL"/>
            </w:pPr>
            <w:r>
              <w:t>&lt;Parameter Type = AoI, value = AoI1&gt;</w:t>
            </w:r>
          </w:p>
          <w:p w14:paraId="7691E91C" w14:textId="77777777" w:rsidR="003C62B6" w:rsidRDefault="003C62B6" w:rsidP="000F49C3">
            <w:pPr>
              <w:pStyle w:val="TAL"/>
            </w:pPr>
            <w:r>
              <w:t>&lt;Parameter Type = SSID/BSSID, Value = SSID/BSSID1&gt;</w:t>
            </w:r>
          </w:p>
        </w:tc>
      </w:tr>
      <w:tr w:rsidR="003C62B6" w:rsidRPr="00140E21" w14:paraId="299E1C20" w14:textId="77777777" w:rsidTr="00F444C6">
        <w:tc>
          <w:tcPr>
            <w:tcW w:w="4817" w:type="dxa"/>
          </w:tcPr>
          <w:p w14:paraId="24F11FEB" w14:textId="77777777" w:rsidR="003C62B6" w:rsidRDefault="003C62B6" w:rsidP="000F49C3">
            <w:pPr>
              <w:pStyle w:val="TAL"/>
            </w:pPr>
            <w:r>
              <w:t>User Data Usage Trends</w:t>
            </w:r>
          </w:p>
        </w:tc>
        <w:tc>
          <w:tcPr>
            <w:tcW w:w="4812" w:type="dxa"/>
          </w:tcPr>
          <w:p w14:paraId="516248E5" w14:textId="77777777" w:rsidR="003C62B6" w:rsidRDefault="003C62B6" w:rsidP="000F49C3">
            <w:pPr>
              <w:pStyle w:val="TAL"/>
            </w:pPr>
            <w:r>
              <w:t>&lt;Parameter Type = S-NSSAI, Value = S-NSSAI1&gt;</w:t>
            </w:r>
          </w:p>
          <w:p w14:paraId="429360D1" w14:textId="77777777" w:rsidR="003C62B6" w:rsidRDefault="003C62B6" w:rsidP="000F49C3">
            <w:pPr>
              <w:pStyle w:val="TAL"/>
            </w:pPr>
            <w:r>
              <w:t>&lt;Parameter Type = DNN, Value = DNN1&gt;</w:t>
            </w:r>
          </w:p>
          <w:p w14:paraId="2AF613C9" w14:textId="0D72A574" w:rsidR="003C62B6" w:rsidRDefault="003C62B6" w:rsidP="000F49C3">
            <w:pPr>
              <w:pStyle w:val="TAL"/>
            </w:pPr>
            <w:r>
              <w:t>&lt;Parameter Type = Application Identifier, Value = Application Identifier1&gt; (NOTE 2)</w:t>
            </w:r>
          </w:p>
          <w:p w14:paraId="3D61C20A" w14:textId="77777777" w:rsidR="003C62B6" w:rsidRDefault="003C62B6" w:rsidP="000F49C3">
            <w:pPr>
              <w:pStyle w:val="TAL"/>
            </w:pPr>
            <w:r>
              <w:t>&lt;Parameter Type = Flow Info, Value = Packet Filter Set1&gt; (NOTE 2)</w:t>
            </w:r>
          </w:p>
          <w:p w14:paraId="6A5DC010" w14:textId="77777777" w:rsidR="003C62B6" w:rsidRDefault="003C62B6" w:rsidP="000F49C3">
            <w:pPr>
              <w:pStyle w:val="TAL"/>
            </w:pPr>
            <w:r>
              <w:t>&lt;Parameter Type = AoI, value = AoI1&gt;</w:t>
            </w:r>
          </w:p>
        </w:tc>
      </w:tr>
      <w:tr w:rsidR="00F444C6" w:rsidRPr="00140E21" w14:paraId="24CA8808" w14:textId="77777777" w:rsidTr="00F444C6">
        <w:trPr>
          <w:ins w:id="45" w:author="SS" w:date="2025-03-28T18:42:00Z"/>
        </w:trPr>
        <w:tc>
          <w:tcPr>
            <w:tcW w:w="4817" w:type="dxa"/>
          </w:tcPr>
          <w:p w14:paraId="45C112E2" w14:textId="391474B8" w:rsidR="00F444C6" w:rsidRDefault="00F444C6" w:rsidP="009E4A34">
            <w:pPr>
              <w:pStyle w:val="TAL"/>
              <w:rPr>
                <w:ins w:id="46" w:author="SS" w:date="2025-03-28T18:42:00Z"/>
              </w:rPr>
            </w:pPr>
            <w:ins w:id="47" w:author="SS" w:date="2025-03-28T18:42:00Z">
              <w:r>
                <w:t>Information for User Plane Energy Consumption Calculation</w:t>
              </w:r>
            </w:ins>
          </w:p>
        </w:tc>
        <w:tc>
          <w:tcPr>
            <w:tcW w:w="4812" w:type="dxa"/>
          </w:tcPr>
          <w:p w14:paraId="6475CE98" w14:textId="77777777" w:rsidR="00950777" w:rsidRDefault="00950777" w:rsidP="00950777">
            <w:pPr>
              <w:pStyle w:val="TAL"/>
              <w:rPr>
                <w:ins w:id="48" w:author="SS" w:date="2025-03-28T18:51:00Z"/>
              </w:rPr>
            </w:pPr>
            <w:ins w:id="49" w:author="SS" w:date="2025-03-28T18:51:00Z">
              <w:r>
                <w:t>&lt;Parameter Type = S-NSSAI, Value = S-NSSAI1&gt;</w:t>
              </w:r>
            </w:ins>
          </w:p>
          <w:p w14:paraId="168386A5" w14:textId="77777777" w:rsidR="00950777" w:rsidRDefault="00950777" w:rsidP="00950777">
            <w:pPr>
              <w:pStyle w:val="TAL"/>
              <w:rPr>
                <w:ins w:id="50" w:author="SS" w:date="2025-03-28T18:51:00Z"/>
              </w:rPr>
            </w:pPr>
            <w:ins w:id="51" w:author="SS" w:date="2025-03-28T18:51:00Z">
              <w:r>
                <w:t>&lt;Parameter Type = DNN, Value = DNN1&gt;</w:t>
              </w:r>
            </w:ins>
          </w:p>
          <w:p w14:paraId="4ED13138" w14:textId="77777777" w:rsidR="00950777" w:rsidRDefault="00950777" w:rsidP="00950777">
            <w:pPr>
              <w:pStyle w:val="TAL"/>
              <w:rPr>
                <w:ins w:id="52" w:author="SS" w:date="2025-03-28T18:51:00Z"/>
              </w:rPr>
            </w:pPr>
            <w:ins w:id="53" w:author="SS" w:date="2025-03-28T18:51:00Z">
              <w:r>
                <w:t>&lt;Parameter Type = Application Identifier, Value = Application Identifier1&gt; (NOTE 2)</w:t>
              </w:r>
            </w:ins>
          </w:p>
          <w:p w14:paraId="1AFE31D5" w14:textId="2966AAC9" w:rsidR="00F444C6" w:rsidRDefault="00950777" w:rsidP="008524E9">
            <w:pPr>
              <w:pStyle w:val="TAL"/>
              <w:rPr>
                <w:ins w:id="54" w:author="SS" w:date="2025-03-28T18:42:00Z"/>
              </w:rPr>
            </w:pPr>
            <w:ins w:id="55" w:author="SS" w:date="2025-03-28T18:51:00Z">
              <w:r>
                <w:t>&lt;Parameter Type = Flow Info, Value = Packet Filter Set1&gt; (NOTE 2)</w:t>
              </w:r>
            </w:ins>
          </w:p>
        </w:tc>
      </w:tr>
      <w:tr w:rsidR="00F444C6" w:rsidRPr="00140E21" w14:paraId="05E9BEEB" w14:textId="77777777" w:rsidTr="00F444C6">
        <w:tc>
          <w:tcPr>
            <w:tcW w:w="9629" w:type="dxa"/>
            <w:gridSpan w:val="2"/>
          </w:tcPr>
          <w:p w14:paraId="31A9CA32" w14:textId="77777777" w:rsidR="00F444C6" w:rsidRDefault="00F444C6" w:rsidP="00F444C6">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9BEC072" w14:textId="77777777" w:rsidR="00F444C6" w:rsidRDefault="00F444C6" w:rsidP="00F444C6">
            <w:pPr>
              <w:pStyle w:val="TAN"/>
            </w:pPr>
            <w:r>
              <w:t>NOTE 2:</w:t>
            </w:r>
            <w:r>
              <w:tab/>
              <w:t>These Parameters are exclusive and only one of them can be provided.</w:t>
            </w:r>
          </w:p>
        </w:tc>
      </w:tr>
    </w:tbl>
    <w:p w14:paraId="734DE741" w14:textId="77777777" w:rsidR="003C62B6" w:rsidRPr="00140E21" w:rsidRDefault="003C62B6" w:rsidP="003C62B6">
      <w:pPr>
        <w:pStyle w:val="FP"/>
      </w:pPr>
    </w:p>
    <w:p w14:paraId="0EAD9710" w14:textId="77777777" w:rsidR="003C62B6" w:rsidRPr="00140E21" w:rsidRDefault="003C62B6" w:rsidP="003C62B6">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8EA66" w14:textId="77777777" w:rsidR="003C62B6" w:rsidRDefault="003C62B6" w:rsidP="003C62B6">
      <w:r>
        <w:lastRenderedPageBreak/>
        <w:t>An SMF receiving Nsmf_EventExposure Subscription request to subscribe (e.g. to UPF event exposure) for "Any UE" does not consider PDU sessions for which it is acting as I-SMF when it selects the PDU session(s) it has to consider.</w:t>
      </w:r>
    </w:p>
    <w:p w14:paraId="03951DA1" w14:textId="77777777" w:rsidR="003C62B6" w:rsidRPr="00140E21" w:rsidRDefault="003C62B6" w:rsidP="003C62B6">
      <w:r w:rsidRPr="00140E21">
        <w:t>When acknowledgment is expected the SMF also provides Notification Correlation Information to the consumer NF in the event notification.</w:t>
      </w:r>
    </w:p>
    <w:p w14:paraId="0A9E6369" w14:textId="77777777" w:rsidR="003C62B6" w:rsidRPr="00140E21" w:rsidRDefault="003C62B6" w:rsidP="003C62B6">
      <w:r w:rsidRPr="00140E21">
        <w:t>The consumer NF may provide the following event-specific information when acknowledging an event notification:</w:t>
      </w:r>
    </w:p>
    <w:p w14:paraId="79587647" w14:textId="77777777" w:rsidR="003C62B6" w:rsidRPr="00140E21" w:rsidRDefault="003C62B6" w:rsidP="003C62B6">
      <w:pPr>
        <w:pStyle w:val="B1"/>
      </w:pPr>
      <w:r w:rsidRPr="00140E21">
        <w:t>-</w:t>
      </w:r>
      <w:r w:rsidRPr="00140E21">
        <w:tab/>
        <w:t>For UP path change event:</w:t>
      </w:r>
    </w:p>
    <w:p w14:paraId="51BE7867" w14:textId="77777777" w:rsidR="003C62B6" w:rsidRPr="00140E21" w:rsidRDefault="003C62B6" w:rsidP="003C62B6">
      <w:pPr>
        <w:pStyle w:val="B1"/>
      </w:pPr>
      <w:r w:rsidRPr="00140E21">
        <w:t>-</w:t>
      </w:r>
      <w:r w:rsidRPr="00140E21">
        <w:tab/>
        <w:t>N6 traffic routing information related to the target DNAI.</w:t>
      </w:r>
    </w:p>
    <w:p w14:paraId="131DF5F1" w14:textId="5C9CC3F3" w:rsidR="003C62B6" w:rsidRDefault="003C62B6" w:rsidP="003C62B6">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A9BFA" w14:textId="77777777" w:rsidR="002B0A03" w:rsidRDefault="002B0A03">
      <w:r>
        <w:separator/>
      </w:r>
    </w:p>
  </w:endnote>
  <w:endnote w:type="continuationSeparator" w:id="0">
    <w:p w14:paraId="49A5F8AD" w14:textId="77777777" w:rsidR="002B0A03" w:rsidRDefault="002B0A03">
      <w:r>
        <w:continuationSeparator/>
      </w:r>
    </w:p>
  </w:endnote>
  <w:endnote w:type="continuationNotice" w:id="1">
    <w:p w14:paraId="1E36AA08" w14:textId="77777777" w:rsidR="002B0A03" w:rsidRDefault="002B0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33CF6" w14:textId="77777777" w:rsidR="002B0A03" w:rsidRDefault="002B0A03">
      <w:r>
        <w:separator/>
      </w:r>
    </w:p>
  </w:footnote>
  <w:footnote w:type="continuationSeparator" w:id="0">
    <w:p w14:paraId="340739CC" w14:textId="77777777" w:rsidR="002B0A03" w:rsidRDefault="002B0A03">
      <w:r>
        <w:continuationSeparator/>
      </w:r>
    </w:p>
  </w:footnote>
  <w:footnote w:type="continuationNotice" w:id="1">
    <w:p w14:paraId="20EA83D7" w14:textId="77777777" w:rsidR="002B0A03" w:rsidRDefault="002B0A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3DD1"/>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56EF"/>
    <w:rsid w:val="000A6394"/>
    <w:rsid w:val="000A64E6"/>
    <w:rsid w:val="000A7AF7"/>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2AE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5242"/>
    <w:rsid w:val="00125FA0"/>
    <w:rsid w:val="0012625F"/>
    <w:rsid w:val="001268A9"/>
    <w:rsid w:val="00126945"/>
    <w:rsid w:val="00126D44"/>
    <w:rsid w:val="001271AA"/>
    <w:rsid w:val="00127C5C"/>
    <w:rsid w:val="00130DF1"/>
    <w:rsid w:val="00131FBA"/>
    <w:rsid w:val="0013292D"/>
    <w:rsid w:val="00132C06"/>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522"/>
    <w:rsid w:val="00180C06"/>
    <w:rsid w:val="001812D5"/>
    <w:rsid w:val="001813A1"/>
    <w:rsid w:val="00182914"/>
    <w:rsid w:val="00182AD4"/>
    <w:rsid w:val="00182F73"/>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03D"/>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B58"/>
    <w:rsid w:val="00210DC5"/>
    <w:rsid w:val="00211793"/>
    <w:rsid w:val="00211B92"/>
    <w:rsid w:val="002129AA"/>
    <w:rsid w:val="00213E99"/>
    <w:rsid w:val="0021632B"/>
    <w:rsid w:val="0021636D"/>
    <w:rsid w:val="002164D3"/>
    <w:rsid w:val="002173EF"/>
    <w:rsid w:val="0022089C"/>
    <w:rsid w:val="00220A45"/>
    <w:rsid w:val="002227CA"/>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2B99"/>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794"/>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0A03"/>
    <w:rsid w:val="002B1728"/>
    <w:rsid w:val="002B1D4C"/>
    <w:rsid w:val="002B1F12"/>
    <w:rsid w:val="002B1FE5"/>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10B8"/>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6C8E"/>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571A3"/>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A97"/>
    <w:rsid w:val="003B4D3E"/>
    <w:rsid w:val="003B5B88"/>
    <w:rsid w:val="003B6867"/>
    <w:rsid w:val="003B7C3B"/>
    <w:rsid w:val="003C00D1"/>
    <w:rsid w:val="003C09A8"/>
    <w:rsid w:val="003C0AC0"/>
    <w:rsid w:val="003C11A7"/>
    <w:rsid w:val="003C1E83"/>
    <w:rsid w:val="003C26D1"/>
    <w:rsid w:val="003C27BC"/>
    <w:rsid w:val="003C3538"/>
    <w:rsid w:val="003C3FDA"/>
    <w:rsid w:val="003C62B6"/>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3D14"/>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2579"/>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8C2"/>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724"/>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99C"/>
    <w:rsid w:val="00626C65"/>
    <w:rsid w:val="00627563"/>
    <w:rsid w:val="00627949"/>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7373"/>
    <w:rsid w:val="006478C0"/>
    <w:rsid w:val="00647DBB"/>
    <w:rsid w:val="0065086A"/>
    <w:rsid w:val="006509E7"/>
    <w:rsid w:val="00651871"/>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5D3F"/>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3DF"/>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8CB"/>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A7D4A"/>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4161"/>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5B3B"/>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37843"/>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4E9"/>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587"/>
    <w:rsid w:val="00865C0A"/>
    <w:rsid w:val="008666D8"/>
    <w:rsid w:val="00866A16"/>
    <w:rsid w:val="00867050"/>
    <w:rsid w:val="008709C8"/>
    <w:rsid w:val="00870C94"/>
    <w:rsid w:val="00870EE7"/>
    <w:rsid w:val="0087148E"/>
    <w:rsid w:val="00871D1B"/>
    <w:rsid w:val="0087241E"/>
    <w:rsid w:val="0087379A"/>
    <w:rsid w:val="00874A4C"/>
    <w:rsid w:val="00874F64"/>
    <w:rsid w:val="008750C7"/>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6865"/>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5CE"/>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777"/>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E82"/>
    <w:rsid w:val="009D4D8B"/>
    <w:rsid w:val="009D4DB4"/>
    <w:rsid w:val="009D5533"/>
    <w:rsid w:val="009D5CB8"/>
    <w:rsid w:val="009D5D7C"/>
    <w:rsid w:val="009E11FF"/>
    <w:rsid w:val="009E1664"/>
    <w:rsid w:val="009E2911"/>
    <w:rsid w:val="009E3297"/>
    <w:rsid w:val="009E3986"/>
    <w:rsid w:val="009E4080"/>
    <w:rsid w:val="009E4A34"/>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079"/>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438E"/>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73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00"/>
    <w:rsid w:val="00B74C63"/>
    <w:rsid w:val="00B74CE3"/>
    <w:rsid w:val="00B753A1"/>
    <w:rsid w:val="00B754AF"/>
    <w:rsid w:val="00B759B4"/>
    <w:rsid w:val="00B76D4A"/>
    <w:rsid w:val="00B770BD"/>
    <w:rsid w:val="00B80E4D"/>
    <w:rsid w:val="00B82DA7"/>
    <w:rsid w:val="00B83C2F"/>
    <w:rsid w:val="00B83E88"/>
    <w:rsid w:val="00B8405E"/>
    <w:rsid w:val="00B846EE"/>
    <w:rsid w:val="00B84890"/>
    <w:rsid w:val="00B851BC"/>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06D"/>
    <w:rsid w:val="00BE411E"/>
    <w:rsid w:val="00BE485F"/>
    <w:rsid w:val="00BE4FA9"/>
    <w:rsid w:val="00BE5292"/>
    <w:rsid w:val="00BE6B98"/>
    <w:rsid w:val="00BE7544"/>
    <w:rsid w:val="00BE7FE9"/>
    <w:rsid w:val="00BE7FF3"/>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47AF8"/>
    <w:rsid w:val="00C5002E"/>
    <w:rsid w:val="00C50200"/>
    <w:rsid w:val="00C5037A"/>
    <w:rsid w:val="00C50ED9"/>
    <w:rsid w:val="00C51A20"/>
    <w:rsid w:val="00C52D48"/>
    <w:rsid w:val="00C55214"/>
    <w:rsid w:val="00C552A5"/>
    <w:rsid w:val="00C55325"/>
    <w:rsid w:val="00C553D0"/>
    <w:rsid w:val="00C55791"/>
    <w:rsid w:val="00C55B4B"/>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4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1803"/>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ADA"/>
    <w:rsid w:val="00CF4BF1"/>
    <w:rsid w:val="00CF50B0"/>
    <w:rsid w:val="00CF58F0"/>
    <w:rsid w:val="00CF5C25"/>
    <w:rsid w:val="00CF5CE7"/>
    <w:rsid w:val="00CF75BF"/>
    <w:rsid w:val="00D01398"/>
    <w:rsid w:val="00D0202C"/>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C62"/>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16"/>
    <w:rsid w:val="00D576DB"/>
    <w:rsid w:val="00D57FB3"/>
    <w:rsid w:val="00D61DC0"/>
    <w:rsid w:val="00D62764"/>
    <w:rsid w:val="00D62CC9"/>
    <w:rsid w:val="00D6313F"/>
    <w:rsid w:val="00D631ED"/>
    <w:rsid w:val="00D647FE"/>
    <w:rsid w:val="00D648A9"/>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23B7"/>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2933"/>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2996"/>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2250"/>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4C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3F83"/>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08A2"/>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673B"/>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325"/>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0F67F0-D9B2-4950-9FDE-24004E18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6</Pages>
  <Words>2441</Words>
  <Characters>13918</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16327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SS</cp:lastModifiedBy>
  <cp:revision>149</cp:revision>
  <cp:lastPrinted>1900-01-01T21:00:00Z</cp:lastPrinted>
  <dcterms:created xsi:type="dcterms:W3CDTF">2025-03-26T04:28:00Z</dcterms:created>
  <dcterms:modified xsi:type="dcterms:W3CDTF">2025-03-28T12:30:00Z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E593FC75115A9B1CB5C23585B766A894A38D9B981D5CA38AB9C87FDBECE7A3D977757B397B43D8D0E5CE38E5E9FBC1E602061F0946A0882FD703F094CF937149</vt:lpwstr>
  </property>
</Properties>
</file>